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042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S2-2106061</w:t>
      </w:r>
    </w:p>
    <w:p w14:paraId="0DD3DD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77777777" w:rsidR="001E41F3" w:rsidRPr="00410371" w:rsidRDefault="00B51DB3" w:rsidP="006D18D3">
            <w:pPr>
              <w:pStyle w:val="CRCoverPage"/>
              <w:spacing w:after="0"/>
              <w:jc w:val="center"/>
              <w:rPr>
                <w:b/>
                <w:noProof/>
              </w:rPr>
            </w:pPr>
            <w:r w:rsidRPr="00D91263">
              <w:rPr>
                <w:b/>
                <w:noProof/>
                <w:sz w:val="28"/>
              </w:rPr>
              <w:fldChar w:fldCharType="begin"/>
            </w:r>
            <w:r w:rsidRPr="00D91263">
              <w:rPr>
                <w:b/>
                <w:noProof/>
                <w:sz w:val="28"/>
              </w:rPr>
              <w:instrText xml:space="preserve"> DOCPROPERTY  Revision  \* MERGEFORMAT </w:instrText>
            </w:r>
            <w:r w:rsidRPr="00D91263">
              <w:rPr>
                <w:b/>
                <w:noProof/>
                <w:sz w:val="28"/>
              </w:rPr>
              <w:fldChar w:fldCharType="separate"/>
            </w:r>
            <w:r w:rsidR="006D18D3" w:rsidRPr="00D91263">
              <w:rPr>
                <w:b/>
                <w:noProof/>
                <w:sz w:val="28"/>
              </w:rPr>
              <w:t>-</w:t>
            </w:r>
            <w:r w:rsidRPr="00D91263">
              <w:rPr>
                <w:b/>
                <w:noProof/>
                <w:sz w:val="28"/>
              </w:rPr>
              <w:fldChar w:fldCharType="end"/>
            </w:r>
            <w:r w:rsidR="006D18D3" w:rsidRPr="00410371">
              <w:rPr>
                <w:b/>
                <w:noProof/>
              </w:rPr>
              <w:t xml:space="preserve"> </w:t>
            </w:r>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77777777" w:rsidR="001E41F3" w:rsidRDefault="00D23592" w:rsidP="00AF5747">
            <w:pPr>
              <w:pStyle w:val="CRCoverPage"/>
              <w:spacing w:after="0"/>
              <w:ind w:left="100"/>
              <w:rPr>
                <w:noProof/>
              </w:rPr>
            </w:pPr>
            <w:r>
              <w:rPr>
                <w:noProof/>
              </w:rPr>
              <w:t>2021-08-</w:t>
            </w:r>
            <w:r w:rsidR="00AF5747">
              <w:rPr>
                <w:noProof/>
              </w:rPr>
              <w:t>10</w:t>
            </w:r>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DengXian"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77777777"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77777777" w:rsidR="001E41F3" w:rsidRPr="00AF1A6F" w:rsidRDefault="002068B4" w:rsidP="002068B4">
            <w:pPr>
              <w:pStyle w:val="CRCoverPage"/>
              <w:spacing w:after="0"/>
              <w:ind w:left="100"/>
              <w:rPr>
                <w:noProof/>
                <w:highlight w:val="green"/>
              </w:rPr>
            </w:pPr>
            <w:r w:rsidRPr="002068B4">
              <w:rPr>
                <w:noProof/>
              </w:rPr>
              <w:t>Miss the infomration in UE subscription that assist</w:t>
            </w:r>
            <w:r w:rsidR="00A70599">
              <w:rPr>
                <w:noProof/>
              </w:rPr>
              <w:t>s</w:t>
            </w:r>
            <w:r w:rsidRPr="002068B4">
              <w:rPr>
                <w:noProof/>
              </w:rPr>
              <w:t xml:space="preserve"> the UDM to make the decision</w:t>
            </w:r>
            <w:r w:rsidR="00A70599">
              <w:rPr>
                <w:rFonts w:eastAsia="DengXian" w:cs="Arial"/>
                <w:lang w:eastAsia="zh-CN"/>
              </w:rPr>
              <w:t xml:space="preserve"> that the primary authentication is performed by AAA Server</w:t>
            </w:r>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7777777" w:rsidR="001E41F3" w:rsidRDefault="00572643">
            <w:pPr>
              <w:pStyle w:val="CRCoverPage"/>
              <w:spacing w:after="0"/>
              <w:ind w:left="100"/>
              <w:rPr>
                <w:noProof/>
              </w:rPr>
            </w:pPr>
            <w:r>
              <w:rPr>
                <w:rFonts w:eastAsia="Malgun Gothic"/>
              </w:rPr>
              <w:t>5.2.3.3.1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A62D64" w14:textId="77777777" w:rsidR="001B63E5" w:rsidRDefault="001B63E5" w:rsidP="001B63E5">
      <w:pPr>
        <w:pStyle w:val="Heading5"/>
        <w:rPr>
          <w:rFonts w:eastAsia="Malgun Gothic"/>
        </w:rPr>
      </w:pPr>
      <w:bookmarkStart w:id="2" w:name="_Toc75411868"/>
      <w:bookmarkStart w:id="3" w:name="_Toc68062281"/>
      <w:bookmarkStart w:id="4" w:name="_Toc51835069"/>
      <w:bookmarkStart w:id="5" w:name="_Toc47592982"/>
      <w:bookmarkStart w:id="6" w:name="_Toc45193350"/>
      <w:bookmarkStart w:id="7" w:name="_Toc36192237"/>
      <w:bookmarkStart w:id="8" w:name="_Toc27895140"/>
      <w:bookmarkStart w:id="9" w:name="_Toc20204441"/>
      <w:bookmarkEnd w:id="1"/>
      <w:r>
        <w:rPr>
          <w:rFonts w:eastAsia="Malgun Gothic"/>
        </w:rPr>
        <w:t>5.2.3.3.1</w:t>
      </w:r>
      <w:r>
        <w:rPr>
          <w:rFonts w:eastAsia="Malgun Gothic"/>
        </w:rPr>
        <w:tab/>
        <w:t>General</w:t>
      </w:r>
      <w:bookmarkEnd w:id="2"/>
    </w:p>
    <w:p w14:paraId="28282C79" w14:textId="77777777" w:rsidR="001B63E5" w:rsidRDefault="001B63E5" w:rsidP="001B63E5">
      <w:pPr>
        <w:rPr>
          <w:rFonts w:eastAsia="Malgun Gothic"/>
          <w:lang w:eastAsia="zh-CN"/>
        </w:rPr>
      </w:pPr>
      <w:r>
        <w:rPr>
          <w:rFonts w:eastAsia="Malgun Gothic"/>
          <w:lang w:eastAsia="zh-CN"/>
        </w:rPr>
        <w:t>Subscription data types used in the Nudm_SubscriberDataManagement Service are defined in Table 5.2.3.3.1-1 below.</w:t>
      </w:r>
    </w:p>
    <w:p w14:paraId="283EDAF3" w14:textId="77777777"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14:paraId="590BCB41"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627093" w14:textId="77777777"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857823"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5ED485" w14:textId="77777777" w:rsidR="001B63E5" w:rsidRDefault="001B63E5">
            <w:pPr>
              <w:pStyle w:val="TAH"/>
              <w:rPr>
                <w:rFonts w:eastAsia="Malgun Gothic"/>
              </w:rPr>
            </w:pPr>
            <w:r>
              <w:rPr>
                <w:rFonts w:eastAsia="Malgun Gothic"/>
              </w:rPr>
              <w:t>Description</w:t>
            </w:r>
          </w:p>
        </w:tc>
      </w:tr>
      <w:tr w:rsidR="001B63E5" w14:paraId="1B8FFAEE"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4816DC2" w14:textId="77777777" w:rsidR="001B63E5" w:rsidRDefault="001B63E5">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45C6997" w14:textId="77777777"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84BB5F3" w14:textId="77777777" w:rsidR="001B63E5" w:rsidRDefault="001B63E5">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14:paraId="104803E1" w14:textId="77777777" w:rsidTr="001B63E5">
        <w:trPr>
          <w:cantSplit/>
          <w:tblHeader/>
          <w:jc w:val="center"/>
        </w:trPr>
        <w:tc>
          <w:tcPr>
            <w:tcW w:w="1980" w:type="dxa"/>
            <w:tcBorders>
              <w:top w:val="nil"/>
              <w:left w:val="single" w:sz="4" w:space="0" w:color="auto"/>
              <w:bottom w:val="nil"/>
              <w:right w:val="single" w:sz="4" w:space="0" w:color="auto"/>
            </w:tcBorders>
            <w:hideMark/>
          </w:tcPr>
          <w:p w14:paraId="7D9A3328" w14:textId="77777777" w:rsidR="001B63E5" w:rsidRDefault="001B63E5">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FA9764D" w14:textId="77777777"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32C29AF" w14:textId="77777777" w:rsidR="001B63E5" w:rsidRDefault="001B63E5">
            <w:pPr>
              <w:pStyle w:val="TAL"/>
              <w:rPr>
                <w:rFonts w:eastAsia="Malgun Gothic"/>
              </w:rPr>
            </w:pPr>
            <w:r>
              <w:rPr>
                <w:rFonts w:eastAsia="Malgun Gothic"/>
              </w:rPr>
              <w:t>List of the subscribed internal group(s) that the UE belongs to.</w:t>
            </w:r>
          </w:p>
        </w:tc>
      </w:tr>
      <w:tr w:rsidR="001B63E5" w14:paraId="08697AB2" w14:textId="77777777" w:rsidTr="001B63E5">
        <w:trPr>
          <w:cantSplit/>
          <w:tblHeader/>
          <w:jc w:val="center"/>
        </w:trPr>
        <w:tc>
          <w:tcPr>
            <w:tcW w:w="1980" w:type="dxa"/>
            <w:tcBorders>
              <w:top w:val="nil"/>
              <w:left w:val="single" w:sz="4" w:space="0" w:color="auto"/>
              <w:bottom w:val="nil"/>
              <w:right w:val="single" w:sz="4" w:space="0" w:color="auto"/>
            </w:tcBorders>
          </w:tcPr>
          <w:p w14:paraId="35C9986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77777777"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1A1D4B2" w14:textId="77777777" w:rsidR="001B63E5" w:rsidRDefault="001B63E5">
            <w:pPr>
              <w:pStyle w:val="TAL"/>
              <w:rPr>
                <w:rFonts w:eastAsia="Malgun Gothic"/>
              </w:rPr>
            </w:pPr>
            <w:r>
              <w:rPr>
                <w:rFonts w:eastAsia="Malgun Gothic"/>
              </w:rPr>
              <w:t>The maximum aggregated uplink and downlink MBRs to be shared across all Non-GBR QoS Flows according to the subscription of the user.</w:t>
            </w:r>
          </w:p>
        </w:tc>
      </w:tr>
      <w:tr w:rsidR="001B63E5" w14:paraId="2746C628" w14:textId="77777777" w:rsidTr="001B63E5">
        <w:trPr>
          <w:cantSplit/>
          <w:tblHeader/>
          <w:jc w:val="center"/>
        </w:trPr>
        <w:tc>
          <w:tcPr>
            <w:tcW w:w="1980" w:type="dxa"/>
            <w:tcBorders>
              <w:top w:val="nil"/>
              <w:left w:val="single" w:sz="4" w:space="0" w:color="auto"/>
              <w:bottom w:val="nil"/>
              <w:right w:val="single" w:sz="4" w:space="0" w:color="auto"/>
            </w:tcBorders>
          </w:tcPr>
          <w:p w14:paraId="5194C3D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7777777"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DE9D55" w14:textId="77777777" w:rsidR="001B63E5" w:rsidRDefault="001B63E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63E5" w14:paraId="768F5035" w14:textId="77777777" w:rsidTr="001B63E5">
        <w:trPr>
          <w:cantSplit/>
          <w:tblHeader/>
          <w:jc w:val="center"/>
        </w:trPr>
        <w:tc>
          <w:tcPr>
            <w:tcW w:w="1980" w:type="dxa"/>
            <w:tcBorders>
              <w:top w:val="nil"/>
              <w:left w:val="single" w:sz="4" w:space="0" w:color="auto"/>
              <w:bottom w:val="nil"/>
              <w:right w:val="single" w:sz="4" w:space="0" w:color="auto"/>
            </w:tcBorders>
          </w:tcPr>
          <w:p w14:paraId="612CC52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77777777" w:rsidR="001B63E5" w:rsidRDefault="001B63E5">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7EAD237" w14:textId="77777777"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14:paraId="47A23F31" w14:textId="77777777" w:rsidTr="001B63E5">
        <w:trPr>
          <w:cantSplit/>
          <w:tblHeader/>
          <w:jc w:val="center"/>
        </w:trPr>
        <w:tc>
          <w:tcPr>
            <w:tcW w:w="1980" w:type="dxa"/>
            <w:tcBorders>
              <w:top w:val="nil"/>
              <w:left w:val="single" w:sz="4" w:space="0" w:color="auto"/>
              <w:bottom w:val="nil"/>
              <w:right w:val="single" w:sz="4" w:space="0" w:color="auto"/>
            </w:tcBorders>
          </w:tcPr>
          <w:p w14:paraId="7305055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77777777" w:rsidR="001B63E5" w:rsidRDefault="001B63E5">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71750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4EF68A24" w14:textId="77777777" w:rsidTr="001B63E5">
        <w:trPr>
          <w:cantSplit/>
          <w:tblHeader/>
          <w:jc w:val="center"/>
        </w:trPr>
        <w:tc>
          <w:tcPr>
            <w:tcW w:w="1980" w:type="dxa"/>
            <w:tcBorders>
              <w:top w:val="nil"/>
              <w:left w:val="single" w:sz="4" w:space="0" w:color="auto"/>
              <w:bottom w:val="nil"/>
              <w:right w:val="single" w:sz="4" w:space="0" w:color="auto"/>
            </w:tcBorders>
          </w:tcPr>
          <w:p w14:paraId="365F0B8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77777777" w:rsidR="001B63E5" w:rsidRDefault="001B63E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5865EFB" w14:textId="77777777"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14:paraId="7E43E99B" w14:textId="77777777" w:rsidTr="001B63E5">
        <w:trPr>
          <w:cantSplit/>
          <w:tblHeader/>
          <w:jc w:val="center"/>
        </w:trPr>
        <w:tc>
          <w:tcPr>
            <w:tcW w:w="1980" w:type="dxa"/>
            <w:tcBorders>
              <w:top w:val="nil"/>
              <w:left w:val="single" w:sz="4" w:space="0" w:color="auto"/>
              <w:bottom w:val="nil"/>
              <w:right w:val="single" w:sz="4" w:space="0" w:color="auto"/>
            </w:tcBorders>
          </w:tcPr>
          <w:p w14:paraId="631E617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77777777" w:rsidR="001B63E5" w:rsidRDefault="001B63E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07E09A0" w14:textId="77777777"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14:paraId="57A01375" w14:textId="77777777" w:rsidTr="001B63E5">
        <w:trPr>
          <w:cantSplit/>
          <w:tblHeader/>
          <w:jc w:val="center"/>
        </w:trPr>
        <w:tc>
          <w:tcPr>
            <w:tcW w:w="1980" w:type="dxa"/>
            <w:tcBorders>
              <w:top w:val="nil"/>
              <w:left w:val="single" w:sz="4" w:space="0" w:color="auto"/>
              <w:bottom w:val="nil"/>
              <w:right w:val="single" w:sz="4" w:space="0" w:color="auto"/>
            </w:tcBorders>
          </w:tcPr>
          <w:p w14:paraId="0E65DF2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77777777"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5EC5C5D" w14:textId="77777777" w:rsidR="001B63E5" w:rsidRDefault="001B63E5">
            <w:pPr>
              <w:pStyle w:val="TAL"/>
              <w:rPr>
                <w:rFonts w:eastAsia="Malgun Gothic"/>
              </w:rPr>
            </w:pPr>
            <w:r>
              <w:rPr>
                <w:rFonts w:eastAsia="Malgun Gothic"/>
              </w:rPr>
              <w:t>As defined in clause 5.15.7.2 of TS 23.501 [2].</w:t>
            </w:r>
          </w:p>
        </w:tc>
      </w:tr>
      <w:tr w:rsidR="001B63E5" w14:paraId="5533D60F" w14:textId="77777777" w:rsidTr="001B63E5">
        <w:trPr>
          <w:cantSplit/>
          <w:tblHeader/>
          <w:jc w:val="center"/>
        </w:trPr>
        <w:tc>
          <w:tcPr>
            <w:tcW w:w="1980" w:type="dxa"/>
            <w:tcBorders>
              <w:top w:val="nil"/>
              <w:left w:val="single" w:sz="4" w:space="0" w:color="auto"/>
              <w:bottom w:val="nil"/>
              <w:right w:val="single" w:sz="4" w:space="0" w:color="auto"/>
            </w:tcBorders>
          </w:tcPr>
          <w:p w14:paraId="331747C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77777777"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246B44" w14:textId="77777777" w:rsidR="001B63E5" w:rsidRDefault="001B63E5">
            <w:pPr>
              <w:pStyle w:val="TAL"/>
              <w:rPr>
                <w:rFonts w:eastAsia="Malgun Gothic"/>
              </w:rPr>
            </w:pPr>
            <w:r>
              <w:rPr>
                <w:rFonts w:eastAsia="Malgun Gothic"/>
              </w:rPr>
              <w:t>3GPP Radio Access Technology(ies) not allowed the UE to access.</w:t>
            </w:r>
          </w:p>
        </w:tc>
      </w:tr>
      <w:tr w:rsidR="001B63E5" w14:paraId="56322A3D" w14:textId="77777777" w:rsidTr="001B63E5">
        <w:trPr>
          <w:cantSplit/>
          <w:tblHeader/>
          <w:jc w:val="center"/>
        </w:trPr>
        <w:tc>
          <w:tcPr>
            <w:tcW w:w="1980" w:type="dxa"/>
            <w:tcBorders>
              <w:top w:val="nil"/>
              <w:left w:val="single" w:sz="4" w:space="0" w:color="auto"/>
              <w:bottom w:val="nil"/>
              <w:right w:val="single" w:sz="4" w:space="0" w:color="auto"/>
            </w:tcBorders>
          </w:tcPr>
          <w:p w14:paraId="40A7ECC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77777777"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6B4EE99" w14:textId="77777777"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14:paraId="18B78969" w14:textId="77777777" w:rsidTr="001B63E5">
        <w:trPr>
          <w:cantSplit/>
          <w:tblHeader/>
          <w:jc w:val="center"/>
        </w:trPr>
        <w:tc>
          <w:tcPr>
            <w:tcW w:w="1980" w:type="dxa"/>
            <w:tcBorders>
              <w:top w:val="nil"/>
              <w:left w:val="single" w:sz="4" w:space="0" w:color="auto"/>
              <w:bottom w:val="nil"/>
              <w:right w:val="single" w:sz="4" w:space="0" w:color="auto"/>
            </w:tcBorders>
          </w:tcPr>
          <w:p w14:paraId="5D8B4B0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77777777"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8D89ACE" w14:textId="77777777"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14:paraId="191CB91B" w14:textId="77777777" w:rsidTr="001B63E5">
        <w:trPr>
          <w:cantSplit/>
          <w:tblHeader/>
          <w:jc w:val="center"/>
        </w:trPr>
        <w:tc>
          <w:tcPr>
            <w:tcW w:w="1980" w:type="dxa"/>
            <w:tcBorders>
              <w:top w:val="nil"/>
              <w:left w:val="single" w:sz="4" w:space="0" w:color="auto"/>
              <w:bottom w:val="nil"/>
              <w:right w:val="single" w:sz="4" w:space="0" w:color="auto"/>
            </w:tcBorders>
          </w:tcPr>
          <w:p w14:paraId="541F39F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77777777"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569EF3" w14:textId="77777777" w:rsidR="001B63E5" w:rsidRDefault="001B63E5">
            <w:pPr>
              <w:pStyle w:val="TAL"/>
              <w:rPr>
                <w:rFonts w:eastAsia="Malgun Gothic"/>
              </w:rPr>
            </w:pPr>
            <w:r>
              <w:rPr>
                <w:rFonts w:eastAsia="Malgun Gothic"/>
              </w:rPr>
              <w:t>Defines whether UE is allowed to connect to 5GC and/or EPC for this PLMN.</w:t>
            </w:r>
          </w:p>
        </w:tc>
      </w:tr>
      <w:tr w:rsidR="001B63E5" w14:paraId="799864DB" w14:textId="77777777" w:rsidTr="001B63E5">
        <w:trPr>
          <w:cantSplit/>
          <w:tblHeader/>
          <w:jc w:val="center"/>
        </w:trPr>
        <w:tc>
          <w:tcPr>
            <w:tcW w:w="1980" w:type="dxa"/>
            <w:tcBorders>
              <w:top w:val="nil"/>
              <w:left w:val="single" w:sz="4" w:space="0" w:color="auto"/>
              <w:bottom w:val="nil"/>
              <w:right w:val="single" w:sz="4" w:space="0" w:color="auto"/>
            </w:tcBorders>
          </w:tcPr>
          <w:p w14:paraId="7DF5F8B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77777777"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AFCA6D0" w14:textId="77777777"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14:paraId="6E4945A7" w14:textId="77777777" w:rsidTr="001B63E5">
        <w:trPr>
          <w:cantSplit/>
          <w:tblHeader/>
          <w:jc w:val="center"/>
        </w:trPr>
        <w:tc>
          <w:tcPr>
            <w:tcW w:w="1980" w:type="dxa"/>
            <w:tcBorders>
              <w:top w:val="nil"/>
              <w:left w:val="single" w:sz="4" w:space="0" w:color="auto"/>
              <w:bottom w:val="nil"/>
              <w:right w:val="single" w:sz="4" w:space="0" w:color="auto"/>
            </w:tcBorders>
          </w:tcPr>
          <w:p w14:paraId="666229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7777777"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9AC33BA" w14:textId="77777777"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14:paraId="0CA70741" w14:textId="77777777" w:rsidTr="001B63E5">
        <w:trPr>
          <w:cantSplit/>
          <w:tblHeader/>
          <w:jc w:val="center"/>
        </w:trPr>
        <w:tc>
          <w:tcPr>
            <w:tcW w:w="1980" w:type="dxa"/>
            <w:tcBorders>
              <w:top w:val="nil"/>
              <w:left w:val="single" w:sz="4" w:space="0" w:color="auto"/>
              <w:bottom w:val="nil"/>
              <w:right w:val="single" w:sz="4" w:space="0" w:color="auto"/>
            </w:tcBorders>
          </w:tcPr>
          <w:p w14:paraId="0C0204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77777777"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15673D9" w14:textId="77777777" w:rsidR="001B63E5" w:rsidRDefault="001B63E5">
            <w:pPr>
              <w:pStyle w:val="TAL"/>
              <w:rPr>
                <w:rFonts w:eastAsia="Malgun Gothic"/>
              </w:rPr>
            </w:pPr>
            <w:r>
              <w:rPr>
                <w:rFonts w:eastAsia="Malgun Gothic"/>
              </w:rPr>
              <w:t>An index to specific RRM configuration in the NG-RAN.</w:t>
            </w:r>
          </w:p>
        </w:tc>
      </w:tr>
      <w:tr w:rsidR="001B63E5" w14:paraId="5D5F942D" w14:textId="77777777" w:rsidTr="001B63E5">
        <w:trPr>
          <w:cantSplit/>
          <w:tblHeader/>
          <w:jc w:val="center"/>
        </w:trPr>
        <w:tc>
          <w:tcPr>
            <w:tcW w:w="1980" w:type="dxa"/>
            <w:tcBorders>
              <w:top w:val="nil"/>
              <w:left w:val="single" w:sz="4" w:space="0" w:color="auto"/>
              <w:bottom w:val="nil"/>
              <w:right w:val="single" w:sz="4" w:space="0" w:color="auto"/>
            </w:tcBorders>
          </w:tcPr>
          <w:p w14:paraId="7ECDFD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77777777"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C9C25B7" w14:textId="77777777"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14:paraId="7CD06695" w14:textId="77777777" w:rsidTr="001B63E5">
        <w:trPr>
          <w:cantSplit/>
          <w:tblHeader/>
          <w:jc w:val="center"/>
        </w:trPr>
        <w:tc>
          <w:tcPr>
            <w:tcW w:w="1980" w:type="dxa"/>
            <w:tcBorders>
              <w:top w:val="nil"/>
              <w:left w:val="single" w:sz="4" w:space="0" w:color="auto"/>
              <w:bottom w:val="nil"/>
              <w:right w:val="single" w:sz="4" w:space="0" w:color="auto"/>
            </w:tcBorders>
          </w:tcPr>
          <w:p w14:paraId="36C473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77777777"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60AF11A" w14:textId="77777777"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14:paraId="5F81A9B4" w14:textId="77777777" w:rsidTr="001B63E5">
        <w:trPr>
          <w:cantSplit/>
          <w:tblHeader/>
          <w:jc w:val="center"/>
        </w:trPr>
        <w:tc>
          <w:tcPr>
            <w:tcW w:w="1980" w:type="dxa"/>
            <w:tcBorders>
              <w:top w:val="nil"/>
              <w:left w:val="single" w:sz="4" w:space="0" w:color="auto"/>
              <w:bottom w:val="nil"/>
              <w:right w:val="single" w:sz="4" w:space="0" w:color="auto"/>
            </w:tcBorders>
          </w:tcPr>
          <w:p w14:paraId="61FC50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77777777"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3A79811" w14:textId="77777777" w:rsidR="001B63E5" w:rsidRDefault="001B63E5">
            <w:pPr>
              <w:pStyle w:val="TAL"/>
              <w:rPr>
                <w:rFonts w:eastAsia="Malgun Gothic"/>
              </w:rPr>
            </w:pPr>
            <w:r>
              <w:rPr>
                <w:rFonts w:eastAsia="Malgun Gothic"/>
              </w:rPr>
              <w:t>Indicates the user is subscribed to MPS as indicated in clause 5.16.5 of TS 23.501 [2].</w:t>
            </w:r>
          </w:p>
        </w:tc>
      </w:tr>
      <w:tr w:rsidR="001B63E5" w14:paraId="6C3D2986" w14:textId="77777777" w:rsidTr="001B63E5">
        <w:trPr>
          <w:cantSplit/>
          <w:tblHeader/>
          <w:jc w:val="center"/>
        </w:trPr>
        <w:tc>
          <w:tcPr>
            <w:tcW w:w="1980" w:type="dxa"/>
            <w:tcBorders>
              <w:top w:val="nil"/>
              <w:left w:val="single" w:sz="4" w:space="0" w:color="auto"/>
              <w:bottom w:val="nil"/>
              <w:right w:val="single" w:sz="4" w:space="0" w:color="auto"/>
            </w:tcBorders>
          </w:tcPr>
          <w:p w14:paraId="0C583C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77777777"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6F5514F" w14:textId="77777777" w:rsidR="001B63E5" w:rsidRDefault="001B63E5">
            <w:pPr>
              <w:pStyle w:val="TAL"/>
              <w:rPr>
                <w:rFonts w:eastAsia="Malgun Gothic"/>
              </w:rPr>
            </w:pPr>
            <w:r>
              <w:rPr>
                <w:rFonts w:eastAsia="Malgun Gothic"/>
              </w:rPr>
              <w:t>Indicates the user is subscribed to MCX as indicated in clause 5.16.6 of TS 23.501 [2].</w:t>
            </w:r>
          </w:p>
        </w:tc>
      </w:tr>
      <w:tr w:rsidR="001B63E5" w14:paraId="7C6F6CAE" w14:textId="77777777" w:rsidTr="001B63E5">
        <w:trPr>
          <w:cantSplit/>
          <w:tblHeader/>
          <w:jc w:val="center"/>
        </w:trPr>
        <w:tc>
          <w:tcPr>
            <w:tcW w:w="1980" w:type="dxa"/>
            <w:tcBorders>
              <w:top w:val="nil"/>
              <w:left w:val="single" w:sz="4" w:space="0" w:color="auto"/>
              <w:bottom w:val="nil"/>
              <w:right w:val="single" w:sz="4" w:space="0" w:color="auto"/>
            </w:tcBorders>
          </w:tcPr>
          <w:p w14:paraId="016EF4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7777777"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E87F7C" w14:textId="77777777" w:rsidR="001B63E5" w:rsidRDefault="001B63E5">
            <w:pPr>
              <w:pStyle w:val="TAL"/>
              <w:rPr>
                <w:rFonts w:eastAsia="Malgun Gothic"/>
              </w:rPr>
            </w:pPr>
            <w:r>
              <w:rPr>
                <w:rFonts w:eastAsia="Malgun Gothic"/>
              </w:rPr>
              <w:t>Information on expected UE movement and communication characteristics. See clause 4.15.6.3</w:t>
            </w:r>
          </w:p>
        </w:tc>
      </w:tr>
      <w:tr w:rsidR="001B63E5" w14:paraId="22641D36" w14:textId="77777777" w:rsidTr="001B63E5">
        <w:trPr>
          <w:cantSplit/>
          <w:tblHeader/>
          <w:jc w:val="center"/>
        </w:trPr>
        <w:tc>
          <w:tcPr>
            <w:tcW w:w="1980" w:type="dxa"/>
            <w:tcBorders>
              <w:top w:val="nil"/>
              <w:left w:val="single" w:sz="4" w:space="0" w:color="auto"/>
              <w:bottom w:val="nil"/>
              <w:right w:val="single" w:sz="4" w:space="0" w:color="auto"/>
            </w:tcBorders>
          </w:tcPr>
          <w:p w14:paraId="59A9535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77777777"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AED504C" w14:textId="77777777"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2E4042"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14:paraId="09947D16" w14:textId="77777777" w:rsidTr="001B63E5">
        <w:trPr>
          <w:cantSplit/>
          <w:tblHeader/>
          <w:jc w:val="center"/>
        </w:trPr>
        <w:tc>
          <w:tcPr>
            <w:tcW w:w="1980" w:type="dxa"/>
            <w:tcBorders>
              <w:top w:val="nil"/>
              <w:left w:val="single" w:sz="4" w:space="0" w:color="auto"/>
              <w:bottom w:val="nil"/>
              <w:right w:val="single" w:sz="4" w:space="0" w:color="auto"/>
            </w:tcBorders>
          </w:tcPr>
          <w:p w14:paraId="75C1768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77777777" w:rsidR="001B63E5" w:rsidRDefault="001B63E5">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239192"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63E5" w14:paraId="00B6B9D2" w14:textId="77777777" w:rsidTr="001B63E5">
        <w:trPr>
          <w:cantSplit/>
          <w:tblHeader/>
          <w:jc w:val="center"/>
        </w:trPr>
        <w:tc>
          <w:tcPr>
            <w:tcW w:w="1980" w:type="dxa"/>
            <w:tcBorders>
              <w:top w:val="nil"/>
              <w:left w:val="single" w:sz="4" w:space="0" w:color="auto"/>
              <w:bottom w:val="nil"/>
              <w:right w:val="single" w:sz="4" w:space="0" w:color="auto"/>
            </w:tcBorders>
          </w:tcPr>
          <w:p w14:paraId="208F6FD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77777777" w:rsidR="001B63E5" w:rsidRDefault="001B63E5">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0AB461"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63E5" w14:paraId="78ABA5CB" w14:textId="77777777" w:rsidTr="001B63E5">
        <w:trPr>
          <w:cantSplit/>
          <w:tblHeader/>
          <w:jc w:val="center"/>
        </w:trPr>
        <w:tc>
          <w:tcPr>
            <w:tcW w:w="1980" w:type="dxa"/>
            <w:tcBorders>
              <w:top w:val="nil"/>
              <w:left w:val="single" w:sz="4" w:space="0" w:color="auto"/>
              <w:bottom w:val="nil"/>
              <w:right w:val="single" w:sz="4" w:space="0" w:color="auto"/>
            </w:tcBorders>
          </w:tcPr>
          <w:p w14:paraId="7D0352D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77777777"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2FF56A3" w14:textId="77777777"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14:paraId="0F863B0C" w14:textId="77777777" w:rsidTr="001B63E5">
        <w:trPr>
          <w:cantSplit/>
          <w:tblHeader/>
          <w:jc w:val="center"/>
        </w:trPr>
        <w:tc>
          <w:tcPr>
            <w:tcW w:w="1980" w:type="dxa"/>
            <w:tcBorders>
              <w:top w:val="nil"/>
              <w:left w:val="single" w:sz="4" w:space="0" w:color="auto"/>
              <w:bottom w:val="nil"/>
              <w:right w:val="single" w:sz="4" w:space="0" w:color="auto"/>
            </w:tcBorders>
          </w:tcPr>
          <w:p w14:paraId="6C04633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77777777"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4B8D6E"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5E7D7F37" w14:textId="77777777" w:rsidR="001B63E5" w:rsidRDefault="001B63E5">
            <w:pPr>
              <w:pStyle w:val="TAL"/>
              <w:rPr>
                <w:rFonts w:eastAsia="Malgun Gothic"/>
              </w:rPr>
            </w:pPr>
            <w:r>
              <w:rPr>
                <w:rFonts w:eastAsia="Malgun Gothic"/>
              </w:rPr>
              <w:t>This information is only sent to AMF in the HPLMN or one of its equivalent PLMN(s).</w:t>
            </w:r>
          </w:p>
        </w:tc>
      </w:tr>
      <w:tr w:rsidR="001B63E5" w14:paraId="55B75840" w14:textId="77777777" w:rsidTr="001B63E5">
        <w:trPr>
          <w:cantSplit/>
          <w:tblHeader/>
          <w:jc w:val="center"/>
        </w:trPr>
        <w:tc>
          <w:tcPr>
            <w:tcW w:w="1980" w:type="dxa"/>
            <w:tcBorders>
              <w:top w:val="nil"/>
              <w:left w:val="single" w:sz="4" w:space="0" w:color="auto"/>
              <w:bottom w:val="nil"/>
              <w:right w:val="single" w:sz="4" w:space="0" w:color="auto"/>
            </w:tcBorders>
          </w:tcPr>
          <w:p w14:paraId="2B93FB9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7777777"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EBB624F" w14:textId="77777777"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14:paraId="1D2FA3E4" w14:textId="77777777" w:rsidTr="001B63E5">
        <w:trPr>
          <w:cantSplit/>
          <w:tblHeader/>
          <w:jc w:val="center"/>
        </w:trPr>
        <w:tc>
          <w:tcPr>
            <w:tcW w:w="1980" w:type="dxa"/>
            <w:tcBorders>
              <w:top w:val="nil"/>
              <w:left w:val="single" w:sz="4" w:space="0" w:color="auto"/>
              <w:bottom w:val="nil"/>
              <w:right w:val="single" w:sz="4" w:space="0" w:color="auto"/>
            </w:tcBorders>
          </w:tcPr>
          <w:p w14:paraId="75C16A2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77777777"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848D566" w14:textId="77777777" w:rsidR="001B63E5" w:rsidRDefault="001B63E5">
            <w:pPr>
              <w:pStyle w:val="TAL"/>
              <w:rPr>
                <w:rFonts w:eastAsia="Malgun Gothic"/>
              </w:rPr>
            </w:pPr>
            <w:r>
              <w:rPr>
                <w:rFonts w:eastAsia="Malgun Gothic"/>
              </w:rPr>
              <w:t>Used to set the Service Gap timer for Service Gap Control (see clause 5.31.16 of TS 23.501 [2]).</w:t>
            </w:r>
          </w:p>
        </w:tc>
      </w:tr>
      <w:tr w:rsidR="001B63E5" w14:paraId="0E2FFAA0" w14:textId="77777777" w:rsidTr="001B63E5">
        <w:trPr>
          <w:cantSplit/>
          <w:tblHeader/>
          <w:jc w:val="center"/>
        </w:trPr>
        <w:tc>
          <w:tcPr>
            <w:tcW w:w="1980" w:type="dxa"/>
            <w:tcBorders>
              <w:top w:val="nil"/>
              <w:left w:val="single" w:sz="4" w:space="0" w:color="auto"/>
              <w:bottom w:val="nil"/>
              <w:right w:val="single" w:sz="4" w:space="0" w:color="auto"/>
            </w:tcBorders>
          </w:tcPr>
          <w:p w14:paraId="47AF22C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B516F" w14:textId="77777777"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14:paraId="0AEE3B3B" w14:textId="77777777" w:rsidTr="001B63E5">
        <w:trPr>
          <w:cantSplit/>
          <w:tblHeader/>
          <w:jc w:val="center"/>
        </w:trPr>
        <w:tc>
          <w:tcPr>
            <w:tcW w:w="1980" w:type="dxa"/>
            <w:tcBorders>
              <w:top w:val="nil"/>
              <w:left w:val="single" w:sz="4" w:space="0" w:color="auto"/>
              <w:bottom w:val="nil"/>
              <w:right w:val="single" w:sz="4" w:space="0" w:color="auto"/>
            </w:tcBorders>
          </w:tcPr>
          <w:p w14:paraId="61AE83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77777777"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5898AB" w14:textId="77777777"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E5950A" w14:textId="77777777" w:rsidR="001B63E5" w:rsidRDefault="001B63E5">
            <w:pPr>
              <w:pStyle w:val="TAL"/>
              <w:rPr>
                <w:rFonts w:eastAsia="Malgun Gothic"/>
              </w:rPr>
            </w:pPr>
          </w:p>
          <w:p w14:paraId="38936DF6"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14:paraId="48606D85" w14:textId="77777777" w:rsidTr="001B63E5">
        <w:trPr>
          <w:cantSplit/>
          <w:tblHeader/>
          <w:jc w:val="center"/>
        </w:trPr>
        <w:tc>
          <w:tcPr>
            <w:tcW w:w="1980" w:type="dxa"/>
            <w:tcBorders>
              <w:top w:val="nil"/>
              <w:left w:val="single" w:sz="4" w:space="0" w:color="auto"/>
              <w:bottom w:val="nil"/>
              <w:right w:val="single" w:sz="4" w:space="0" w:color="auto"/>
            </w:tcBorders>
          </w:tcPr>
          <w:p w14:paraId="7062F72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77777777" w:rsidR="001B63E5" w:rsidRDefault="001B63E5">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7B57BF0" w14:textId="77777777" w:rsidR="001B63E5" w:rsidRDefault="001B63E5">
            <w:pPr>
              <w:pStyle w:val="TAL"/>
              <w:rPr>
                <w:rFonts w:eastAsia="Malgun Gothic"/>
              </w:rPr>
            </w:pPr>
            <w:r>
              <w:rPr>
                <w:rFonts w:eastAsia="Malgun Gothic"/>
              </w:rPr>
              <w:t>Numerical value used by the NG-RAN to prioritise between UEs accessing via NB-IoT.</w:t>
            </w:r>
          </w:p>
        </w:tc>
      </w:tr>
      <w:tr w:rsidR="001B63E5" w14:paraId="51CFD945" w14:textId="77777777" w:rsidTr="001B63E5">
        <w:trPr>
          <w:cantSplit/>
          <w:tblHeader/>
          <w:jc w:val="center"/>
        </w:trPr>
        <w:tc>
          <w:tcPr>
            <w:tcW w:w="1980" w:type="dxa"/>
            <w:tcBorders>
              <w:top w:val="nil"/>
              <w:left w:val="single" w:sz="4" w:space="0" w:color="auto"/>
              <w:bottom w:val="nil"/>
              <w:right w:val="single" w:sz="4" w:space="0" w:color="auto"/>
            </w:tcBorders>
          </w:tcPr>
          <w:p w14:paraId="36565E2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77777777"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F38D1A7" w14:textId="77777777"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14:paraId="388E78D7" w14:textId="77777777" w:rsidTr="001B63E5">
        <w:trPr>
          <w:cantSplit/>
          <w:tblHeader/>
          <w:jc w:val="center"/>
        </w:trPr>
        <w:tc>
          <w:tcPr>
            <w:tcW w:w="1980" w:type="dxa"/>
            <w:tcBorders>
              <w:top w:val="nil"/>
              <w:left w:val="single" w:sz="4" w:space="0" w:color="auto"/>
              <w:bottom w:val="nil"/>
              <w:right w:val="single" w:sz="4" w:space="0" w:color="auto"/>
            </w:tcBorders>
          </w:tcPr>
          <w:p w14:paraId="2DCF119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77777777" w:rsidR="001B63E5" w:rsidRDefault="001B63E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7BCFEF9" w14:textId="77777777" w:rsidR="001B63E5" w:rsidRDefault="001B63E5">
            <w:pPr>
              <w:pStyle w:val="TAL"/>
              <w:rPr>
                <w:rFonts w:eastAsia="Malgun Gothic"/>
              </w:rPr>
            </w:pPr>
            <w:r>
              <w:rPr>
                <w:rFonts w:eastAsia="Malgun Gothic"/>
              </w:rPr>
              <w:t>Indicates whether Enhanced Coverage for NB-IoT UEs is restricted or not.</w:t>
            </w:r>
          </w:p>
        </w:tc>
      </w:tr>
      <w:tr w:rsidR="001B63E5" w14:paraId="5EEC78CF" w14:textId="77777777" w:rsidTr="001B63E5">
        <w:trPr>
          <w:cantSplit/>
          <w:tblHeader/>
          <w:jc w:val="center"/>
        </w:trPr>
        <w:tc>
          <w:tcPr>
            <w:tcW w:w="1980" w:type="dxa"/>
            <w:tcBorders>
              <w:top w:val="nil"/>
              <w:left w:val="single" w:sz="4" w:space="0" w:color="auto"/>
              <w:bottom w:val="nil"/>
              <w:right w:val="single" w:sz="4" w:space="0" w:color="auto"/>
            </w:tcBorders>
          </w:tcPr>
          <w:p w14:paraId="4CBE968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77777777"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F508433" w14:textId="77777777"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14:paraId="4E7D57FB" w14:textId="77777777" w:rsidTr="001B63E5">
        <w:trPr>
          <w:cantSplit/>
          <w:tblHeader/>
          <w:jc w:val="center"/>
        </w:trPr>
        <w:tc>
          <w:tcPr>
            <w:tcW w:w="1980" w:type="dxa"/>
            <w:tcBorders>
              <w:top w:val="nil"/>
              <w:left w:val="single" w:sz="4" w:space="0" w:color="auto"/>
              <w:bottom w:val="nil"/>
              <w:right w:val="single" w:sz="4" w:space="0" w:color="auto"/>
            </w:tcBorders>
          </w:tcPr>
          <w:p w14:paraId="30E386B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1D8E0" w14:textId="77777777" w:rsidR="001B63E5" w:rsidRDefault="001B63E5">
            <w:pPr>
              <w:pStyle w:val="TAL"/>
              <w:rPr>
                <w:rFonts w:eastAsia="Malgun Gothic"/>
              </w:rPr>
            </w:pPr>
            <w:r>
              <w:rPr>
                <w:rFonts w:eastAsia="Malgun Gothic"/>
              </w:rPr>
              <w:t>It contains the Charging Characteristics as defined in Annex A of TS 32.256 [71].</w:t>
            </w:r>
          </w:p>
          <w:p w14:paraId="4629D92C" w14:textId="77777777"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14:paraId="15DAAD76" w14:textId="77777777" w:rsidTr="001B63E5">
        <w:trPr>
          <w:cantSplit/>
          <w:tblHeader/>
          <w:jc w:val="center"/>
        </w:trPr>
        <w:tc>
          <w:tcPr>
            <w:tcW w:w="1980" w:type="dxa"/>
            <w:tcBorders>
              <w:top w:val="nil"/>
              <w:left w:val="single" w:sz="4" w:space="0" w:color="auto"/>
              <w:bottom w:val="nil"/>
              <w:right w:val="single" w:sz="4" w:space="0" w:color="auto"/>
            </w:tcBorders>
          </w:tcPr>
          <w:p w14:paraId="39A520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7777777"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5213427" w14:textId="77777777" w:rsidR="001B63E5" w:rsidRDefault="001B63E5">
            <w:pPr>
              <w:pStyle w:val="TAL"/>
              <w:rPr>
                <w:rFonts w:eastAsia="Malgun Gothic"/>
              </w:rPr>
            </w:pPr>
            <w:r>
              <w:rPr>
                <w:rFonts w:eastAsia="Malgun Gothic"/>
              </w:rPr>
              <w:t>Indicates a subscribed extended idle mode DRX cycle length value.</w:t>
            </w:r>
          </w:p>
        </w:tc>
      </w:tr>
      <w:tr w:rsidR="001B63E5" w14:paraId="760AF253"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13D53E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77777777"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C97C91B" w14:textId="77777777" w:rsidR="001B63E5" w:rsidRDefault="001B63E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B63E5" w14:paraId="5DB3913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CFF56B0" w14:textId="77777777" w:rsidR="001B63E5" w:rsidRDefault="001B63E5">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AD4D39" w14:textId="77777777"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578286C" w14:textId="77777777"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14:paraId="606E1319" w14:textId="77777777" w:rsidTr="001B63E5">
        <w:trPr>
          <w:cantSplit/>
          <w:tblHeader/>
          <w:jc w:val="center"/>
        </w:trPr>
        <w:tc>
          <w:tcPr>
            <w:tcW w:w="1980" w:type="dxa"/>
            <w:tcBorders>
              <w:top w:val="nil"/>
              <w:left w:val="single" w:sz="4" w:space="0" w:color="auto"/>
              <w:bottom w:val="nil"/>
              <w:right w:val="single" w:sz="4" w:space="0" w:color="auto"/>
            </w:tcBorders>
            <w:hideMark/>
          </w:tcPr>
          <w:p w14:paraId="4CD71751" w14:textId="77777777" w:rsidR="001B63E5" w:rsidRDefault="001B63E5">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A64F92" w14:textId="77777777"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47896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5C4993A6" w14:textId="77777777" w:rsidTr="001B63E5">
        <w:trPr>
          <w:cantSplit/>
          <w:tblHeader/>
          <w:jc w:val="center"/>
        </w:trPr>
        <w:tc>
          <w:tcPr>
            <w:tcW w:w="1980" w:type="dxa"/>
            <w:tcBorders>
              <w:top w:val="nil"/>
              <w:left w:val="single" w:sz="4" w:space="0" w:color="auto"/>
              <w:bottom w:val="nil"/>
              <w:right w:val="single" w:sz="4" w:space="0" w:color="auto"/>
            </w:tcBorders>
            <w:hideMark/>
          </w:tcPr>
          <w:p w14:paraId="79DF7D38" w14:textId="77777777" w:rsidR="001B63E5" w:rsidRDefault="001B63E5">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DD3D711" w14:textId="77777777"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2EE5542" w14:textId="77777777" w:rsidR="001B63E5" w:rsidRDefault="001B63E5">
            <w:pPr>
              <w:pStyle w:val="TAL"/>
              <w:rPr>
                <w:rFonts w:eastAsia="Malgun Gothic"/>
              </w:rPr>
            </w:pPr>
            <w:r>
              <w:rPr>
                <w:rFonts w:eastAsia="Malgun Gothic"/>
              </w:rPr>
              <w:t>The Subscribed S-NSSAIs marked as subject to NSSAA.</w:t>
            </w:r>
          </w:p>
        </w:tc>
      </w:tr>
      <w:tr w:rsidR="001B63E5" w14:paraId="1657B45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DB23CD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77777777"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6E88EF78" w14:textId="77777777"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14:paraId="7487DE7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DAE8795" w14:textId="77777777" w:rsidR="001B63E5" w:rsidRDefault="001B63E5">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B944361"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1E9E1CA" w14:textId="77777777" w:rsidR="001B63E5" w:rsidRDefault="001B63E5">
            <w:pPr>
              <w:pStyle w:val="TAL"/>
              <w:rPr>
                <w:rFonts w:eastAsia="Malgun Gothic"/>
              </w:rPr>
            </w:pPr>
            <w:r>
              <w:rPr>
                <w:rFonts w:eastAsia="Malgun Gothic"/>
              </w:rPr>
              <w:t>Key</w:t>
            </w:r>
          </w:p>
        </w:tc>
      </w:tr>
      <w:tr w:rsidR="001B63E5" w14:paraId="52CD76CC" w14:textId="77777777" w:rsidTr="001B63E5">
        <w:trPr>
          <w:cantSplit/>
          <w:tblHeader/>
          <w:jc w:val="center"/>
        </w:trPr>
        <w:tc>
          <w:tcPr>
            <w:tcW w:w="1980" w:type="dxa"/>
            <w:tcBorders>
              <w:top w:val="nil"/>
              <w:left w:val="single" w:sz="4" w:space="0" w:color="auto"/>
              <w:bottom w:val="nil"/>
              <w:right w:val="single" w:sz="4" w:space="0" w:color="auto"/>
            </w:tcBorders>
            <w:hideMark/>
          </w:tcPr>
          <w:p w14:paraId="1B6E8480" w14:textId="77777777" w:rsidR="001B63E5" w:rsidRDefault="001B63E5">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77777777" w:rsidR="001B63E5" w:rsidRDefault="001B63E5">
            <w:pPr>
              <w:pStyle w:val="TAL"/>
              <w:rPr>
                <w:rFonts w:eastAsia="Malgun Gothic"/>
                <w:b/>
              </w:rPr>
            </w:pPr>
            <w:r>
              <w:rPr>
                <w:rFonts w:eastAsia="Malgun Gothic"/>
                <w:b/>
              </w:rPr>
              <w:t>SMF Selection Subscription data contains one or more S-NSSAI level subscription data:</w:t>
            </w:r>
          </w:p>
        </w:tc>
      </w:tr>
      <w:tr w:rsidR="001B63E5" w14:paraId="65F9B92E" w14:textId="77777777" w:rsidTr="001B63E5">
        <w:trPr>
          <w:cantSplit/>
          <w:tblHeader/>
          <w:jc w:val="center"/>
        </w:trPr>
        <w:tc>
          <w:tcPr>
            <w:tcW w:w="1980" w:type="dxa"/>
            <w:tcBorders>
              <w:top w:val="nil"/>
              <w:left w:val="single" w:sz="4" w:space="0" w:color="auto"/>
              <w:bottom w:val="nil"/>
              <w:right w:val="single" w:sz="4" w:space="0" w:color="auto"/>
            </w:tcBorders>
            <w:hideMark/>
          </w:tcPr>
          <w:p w14:paraId="2F534574" w14:textId="77777777" w:rsidR="001B63E5" w:rsidRDefault="001B63E5">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89C48B6"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E9E323B" w14:textId="77777777" w:rsidR="001B63E5" w:rsidRDefault="001B63E5">
            <w:pPr>
              <w:pStyle w:val="TAL"/>
              <w:rPr>
                <w:rFonts w:eastAsia="Malgun Gothic"/>
              </w:rPr>
            </w:pPr>
            <w:r>
              <w:rPr>
                <w:rFonts w:eastAsia="Malgun Gothic"/>
              </w:rPr>
              <w:t>Indicates the value of the S-NSSAI.</w:t>
            </w:r>
          </w:p>
        </w:tc>
      </w:tr>
      <w:tr w:rsidR="001B63E5" w14:paraId="3C6AB3F4" w14:textId="77777777" w:rsidTr="001B63E5">
        <w:trPr>
          <w:cantSplit/>
          <w:tblHeader/>
          <w:jc w:val="center"/>
        </w:trPr>
        <w:tc>
          <w:tcPr>
            <w:tcW w:w="1980" w:type="dxa"/>
            <w:tcBorders>
              <w:top w:val="nil"/>
              <w:left w:val="single" w:sz="4" w:space="0" w:color="auto"/>
              <w:bottom w:val="nil"/>
              <w:right w:val="single" w:sz="4" w:space="0" w:color="auto"/>
            </w:tcBorders>
            <w:hideMark/>
          </w:tcPr>
          <w:p w14:paraId="3841F8F2" w14:textId="77777777" w:rsidR="001B63E5" w:rsidRDefault="001B63E5">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F83095"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6CA7B6" w14:textId="77777777" w:rsidR="001B63E5" w:rsidRDefault="001B63E5">
            <w:pPr>
              <w:pStyle w:val="TAL"/>
              <w:rPr>
                <w:rFonts w:eastAsia="Malgun Gothic"/>
              </w:rPr>
            </w:pPr>
            <w:r>
              <w:rPr>
                <w:rFonts w:eastAsia="Malgun Gothic"/>
              </w:rPr>
              <w:t>List of the subscribed DNNs for the UE (NOTE 1).</w:t>
            </w:r>
          </w:p>
        </w:tc>
      </w:tr>
      <w:tr w:rsidR="001B63E5" w14:paraId="496A4D6F" w14:textId="77777777" w:rsidTr="001B63E5">
        <w:trPr>
          <w:cantSplit/>
          <w:tblHeader/>
          <w:jc w:val="center"/>
        </w:trPr>
        <w:tc>
          <w:tcPr>
            <w:tcW w:w="1980" w:type="dxa"/>
            <w:tcBorders>
              <w:top w:val="nil"/>
              <w:left w:val="single" w:sz="4" w:space="0" w:color="auto"/>
              <w:bottom w:val="nil"/>
              <w:right w:val="single" w:sz="4" w:space="0" w:color="auto"/>
            </w:tcBorders>
            <w:hideMark/>
          </w:tcPr>
          <w:p w14:paraId="64867260" w14:textId="77777777" w:rsidR="001B63E5" w:rsidRDefault="001B63E5">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4DECBCE" w14:textId="77777777"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3D6C23" w14:textId="77777777" w:rsidR="001B63E5" w:rsidRDefault="001B63E5">
            <w:pPr>
              <w:pStyle w:val="TAL"/>
              <w:rPr>
                <w:rFonts w:eastAsia="Malgun Gothic"/>
              </w:rPr>
            </w:pPr>
            <w:r>
              <w:rPr>
                <w:rFonts w:eastAsia="Malgun Gothic"/>
              </w:rPr>
              <w:t>The default DNN if the UE does not provide a DNN (NOTE 2).</w:t>
            </w:r>
          </w:p>
        </w:tc>
      </w:tr>
      <w:tr w:rsidR="001B63E5" w14:paraId="0B388C94" w14:textId="77777777" w:rsidTr="001B63E5">
        <w:trPr>
          <w:cantSplit/>
          <w:tblHeader/>
          <w:jc w:val="center"/>
        </w:trPr>
        <w:tc>
          <w:tcPr>
            <w:tcW w:w="1980" w:type="dxa"/>
            <w:tcBorders>
              <w:top w:val="nil"/>
              <w:left w:val="single" w:sz="4" w:space="0" w:color="auto"/>
              <w:bottom w:val="nil"/>
              <w:right w:val="single" w:sz="4" w:space="0" w:color="auto"/>
            </w:tcBorders>
          </w:tcPr>
          <w:p w14:paraId="0E2989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77777777"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7080F1C" w14:textId="77777777" w:rsidR="001B63E5" w:rsidRDefault="001B63E5">
            <w:pPr>
              <w:pStyle w:val="TAL"/>
              <w:rPr>
                <w:rFonts w:eastAsia="Malgun Gothic"/>
              </w:rPr>
            </w:pPr>
            <w:r>
              <w:rPr>
                <w:rFonts w:eastAsia="Malgun Gothic"/>
              </w:rPr>
              <w:t>Indicates whether LBO roaming is allowed per DNN, or per (S-NSSAI, subscribed DNN).</w:t>
            </w:r>
          </w:p>
        </w:tc>
      </w:tr>
      <w:tr w:rsidR="001B63E5" w14:paraId="5E267AEF" w14:textId="77777777" w:rsidTr="001B63E5">
        <w:trPr>
          <w:cantSplit/>
          <w:tblHeader/>
          <w:jc w:val="center"/>
        </w:trPr>
        <w:tc>
          <w:tcPr>
            <w:tcW w:w="1980" w:type="dxa"/>
            <w:tcBorders>
              <w:top w:val="nil"/>
              <w:left w:val="single" w:sz="4" w:space="0" w:color="auto"/>
              <w:bottom w:val="nil"/>
              <w:right w:val="single" w:sz="4" w:space="0" w:color="auto"/>
            </w:tcBorders>
          </w:tcPr>
          <w:p w14:paraId="1375B05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77777777"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9EFC35C" w14:textId="77777777" w:rsidR="001B63E5" w:rsidRDefault="001B63E5">
            <w:pPr>
              <w:pStyle w:val="TAL"/>
              <w:rPr>
                <w:rFonts w:eastAsia="Malgun Gothic"/>
              </w:rPr>
            </w:pPr>
            <w:r>
              <w:rPr>
                <w:rFonts w:eastAsia="Malgun Gothic"/>
              </w:rPr>
              <w:t>Indicates whether EPS interworking is supported per (S-NSSAI, subscribed DNN).</w:t>
            </w:r>
          </w:p>
        </w:tc>
      </w:tr>
      <w:tr w:rsidR="001B63E5" w14:paraId="6676A6B7" w14:textId="77777777" w:rsidTr="001B63E5">
        <w:trPr>
          <w:cantSplit/>
          <w:tblHeader/>
          <w:jc w:val="center"/>
        </w:trPr>
        <w:tc>
          <w:tcPr>
            <w:tcW w:w="1980" w:type="dxa"/>
            <w:tcBorders>
              <w:top w:val="nil"/>
              <w:left w:val="single" w:sz="4" w:space="0" w:color="auto"/>
              <w:bottom w:val="nil"/>
              <w:right w:val="single" w:sz="4" w:space="0" w:color="auto"/>
            </w:tcBorders>
          </w:tcPr>
          <w:p w14:paraId="05470CD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7777777"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59C8BC" w14:textId="77777777"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14:paraId="14FB047C" w14:textId="77777777" w:rsidTr="001B63E5">
        <w:trPr>
          <w:cantSplit/>
          <w:tblHeader/>
          <w:jc w:val="center"/>
        </w:trPr>
        <w:tc>
          <w:tcPr>
            <w:tcW w:w="1980" w:type="dxa"/>
            <w:tcBorders>
              <w:top w:val="nil"/>
              <w:left w:val="single" w:sz="4" w:space="0" w:color="auto"/>
              <w:bottom w:val="nil"/>
              <w:right w:val="single" w:sz="4" w:space="0" w:color="auto"/>
            </w:tcBorders>
          </w:tcPr>
          <w:p w14:paraId="70E6B33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77777777"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2DFF65B" w14:textId="77777777"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14:paraId="7444D868"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7D39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77777777"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0A7E68E" w14:textId="77777777"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14:paraId="29A79AF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02F13AE" w14:textId="77777777" w:rsidR="001B63E5" w:rsidRDefault="001B63E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7912C476"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007E34B" w14:textId="77777777" w:rsidR="001B63E5" w:rsidRDefault="001B63E5">
            <w:pPr>
              <w:pStyle w:val="TAL"/>
              <w:rPr>
                <w:rFonts w:eastAsia="Malgun Gothic"/>
              </w:rPr>
            </w:pPr>
            <w:r>
              <w:rPr>
                <w:rFonts w:eastAsia="Malgun Gothic"/>
              </w:rPr>
              <w:t>Key.</w:t>
            </w:r>
          </w:p>
        </w:tc>
      </w:tr>
      <w:tr w:rsidR="001B63E5" w14:paraId="5E1ADC20" w14:textId="77777777" w:rsidTr="001B63E5">
        <w:trPr>
          <w:cantSplit/>
          <w:tblHeader/>
          <w:jc w:val="center"/>
        </w:trPr>
        <w:tc>
          <w:tcPr>
            <w:tcW w:w="1980" w:type="dxa"/>
            <w:tcBorders>
              <w:top w:val="nil"/>
              <w:left w:val="single" w:sz="4" w:space="0" w:color="auto"/>
              <w:bottom w:val="nil"/>
              <w:right w:val="single" w:sz="4" w:space="0" w:color="auto"/>
            </w:tcBorders>
            <w:hideMark/>
          </w:tcPr>
          <w:p w14:paraId="1DF11D6C" w14:textId="77777777" w:rsidR="001B63E5" w:rsidRDefault="001B63E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027F57" w14:textId="77777777"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8DC14E7" w14:textId="77777777" w:rsidR="001B63E5" w:rsidRDefault="001B63E5">
            <w:pPr>
              <w:pStyle w:val="TAL"/>
              <w:rPr>
                <w:rFonts w:eastAsia="Malgun Gothic"/>
              </w:rPr>
            </w:pPr>
            <w:r>
              <w:rPr>
                <w:rFonts w:eastAsia="Malgun Gothic"/>
              </w:rPr>
              <w:t>List of PDU Session Id(s) for the UE.</w:t>
            </w:r>
          </w:p>
        </w:tc>
      </w:tr>
      <w:tr w:rsidR="001B63E5" w14:paraId="790FCDFB" w14:textId="77777777" w:rsidTr="001B63E5">
        <w:trPr>
          <w:cantSplit/>
          <w:tblHeader/>
          <w:jc w:val="center"/>
        </w:trPr>
        <w:tc>
          <w:tcPr>
            <w:tcW w:w="1980" w:type="dxa"/>
            <w:tcBorders>
              <w:top w:val="nil"/>
              <w:left w:val="single" w:sz="4" w:space="0" w:color="auto"/>
              <w:bottom w:val="nil"/>
              <w:right w:val="single" w:sz="4" w:space="0" w:color="auto"/>
            </w:tcBorders>
          </w:tcPr>
          <w:p w14:paraId="477B9B48"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77777777" w:rsidR="001B63E5" w:rsidRDefault="001B63E5">
            <w:pPr>
              <w:pStyle w:val="TAL"/>
              <w:rPr>
                <w:rFonts w:eastAsia="Malgun Gothic"/>
                <w:b/>
              </w:rPr>
            </w:pPr>
            <w:r>
              <w:rPr>
                <w:rFonts w:eastAsia="Malgun Gothic"/>
                <w:b/>
              </w:rPr>
              <w:t>For emergency PDU Session Id:</w:t>
            </w:r>
          </w:p>
        </w:tc>
      </w:tr>
      <w:tr w:rsidR="001B63E5" w14:paraId="5DCF8ADC" w14:textId="77777777" w:rsidTr="001B63E5">
        <w:trPr>
          <w:cantSplit/>
          <w:tblHeader/>
          <w:jc w:val="center"/>
        </w:trPr>
        <w:tc>
          <w:tcPr>
            <w:tcW w:w="1980" w:type="dxa"/>
            <w:tcBorders>
              <w:top w:val="nil"/>
              <w:left w:val="single" w:sz="4" w:space="0" w:color="auto"/>
              <w:bottom w:val="nil"/>
              <w:right w:val="single" w:sz="4" w:space="0" w:color="auto"/>
            </w:tcBorders>
          </w:tcPr>
          <w:p w14:paraId="6E5E157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77777777"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CE20DC" w14:textId="77777777" w:rsidR="001B63E5" w:rsidRDefault="001B63E5">
            <w:pPr>
              <w:pStyle w:val="TAL"/>
              <w:rPr>
                <w:rFonts w:eastAsia="Malgun Gothic"/>
              </w:rPr>
            </w:pPr>
            <w:r>
              <w:rPr>
                <w:rFonts w:eastAsia="Malgun Gothic"/>
              </w:rPr>
              <w:t>The SMF+PGW-C FQDN for emergency session used for interworking with EPC.</w:t>
            </w:r>
          </w:p>
        </w:tc>
      </w:tr>
      <w:tr w:rsidR="001B63E5" w14:paraId="513D9444" w14:textId="77777777" w:rsidTr="001B63E5">
        <w:trPr>
          <w:cantSplit/>
          <w:tblHeader/>
          <w:jc w:val="center"/>
        </w:trPr>
        <w:tc>
          <w:tcPr>
            <w:tcW w:w="1980" w:type="dxa"/>
            <w:tcBorders>
              <w:top w:val="nil"/>
              <w:left w:val="single" w:sz="4" w:space="0" w:color="auto"/>
              <w:bottom w:val="nil"/>
              <w:right w:val="single" w:sz="4" w:space="0" w:color="auto"/>
            </w:tcBorders>
          </w:tcPr>
          <w:p w14:paraId="7E0F0C55"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7777777" w:rsidR="001B63E5" w:rsidRDefault="001B63E5">
            <w:pPr>
              <w:pStyle w:val="TAL"/>
              <w:rPr>
                <w:rFonts w:eastAsia="Malgun Gothic"/>
                <w:b/>
              </w:rPr>
            </w:pPr>
            <w:r>
              <w:rPr>
                <w:rFonts w:eastAsia="Malgun Gothic"/>
                <w:b/>
              </w:rPr>
              <w:t>For each non-emergency PDU Session Id:</w:t>
            </w:r>
          </w:p>
        </w:tc>
      </w:tr>
      <w:tr w:rsidR="001B63E5" w14:paraId="697E27B0" w14:textId="77777777" w:rsidTr="001B63E5">
        <w:trPr>
          <w:cantSplit/>
          <w:tblHeader/>
          <w:jc w:val="center"/>
        </w:trPr>
        <w:tc>
          <w:tcPr>
            <w:tcW w:w="1980" w:type="dxa"/>
            <w:tcBorders>
              <w:top w:val="nil"/>
              <w:left w:val="single" w:sz="4" w:space="0" w:color="auto"/>
              <w:bottom w:val="nil"/>
              <w:right w:val="single" w:sz="4" w:space="0" w:color="auto"/>
            </w:tcBorders>
          </w:tcPr>
          <w:p w14:paraId="426DD8A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5F2E41" w14:textId="77777777" w:rsidR="001B63E5" w:rsidRDefault="001B63E5">
            <w:pPr>
              <w:pStyle w:val="TAL"/>
              <w:rPr>
                <w:rFonts w:eastAsia="Malgun Gothic"/>
              </w:rPr>
            </w:pPr>
            <w:r>
              <w:rPr>
                <w:rFonts w:eastAsia="Malgun Gothic"/>
              </w:rPr>
              <w:t>DNN for the PDU Session.</w:t>
            </w:r>
          </w:p>
        </w:tc>
      </w:tr>
      <w:tr w:rsidR="001B63E5" w14:paraId="4D73346D" w14:textId="77777777" w:rsidTr="001B63E5">
        <w:trPr>
          <w:cantSplit/>
          <w:tblHeader/>
          <w:jc w:val="center"/>
        </w:trPr>
        <w:tc>
          <w:tcPr>
            <w:tcW w:w="1980" w:type="dxa"/>
            <w:tcBorders>
              <w:top w:val="nil"/>
              <w:left w:val="single" w:sz="4" w:space="0" w:color="auto"/>
              <w:bottom w:val="nil"/>
              <w:right w:val="single" w:sz="4" w:space="0" w:color="auto"/>
            </w:tcBorders>
          </w:tcPr>
          <w:p w14:paraId="27C56DF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77777777"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A8578AC" w14:textId="77777777" w:rsidR="001B63E5" w:rsidRDefault="001B63E5">
            <w:pPr>
              <w:pStyle w:val="TAL"/>
              <w:rPr>
                <w:rFonts w:eastAsia="Malgun Gothic"/>
              </w:rPr>
            </w:pPr>
            <w:r>
              <w:rPr>
                <w:rFonts w:eastAsia="Malgun Gothic"/>
              </w:rPr>
              <w:t>Allocated SMF for the PDU Session. Includes SMF IP Address and SMF NF Id.</w:t>
            </w:r>
          </w:p>
        </w:tc>
      </w:tr>
      <w:tr w:rsidR="001B63E5" w14:paraId="5A42F045" w14:textId="77777777" w:rsidTr="001B63E5">
        <w:trPr>
          <w:cantSplit/>
          <w:tblHeader/>
          <w:jc w:val="center"/>
        </w:trPr>
        <w:tc>
          <w:tcPr>
            <w:tcW w:w="1980" w:type="dxa"/>
            <w:tcBorders>
              <w:top w:val="nil"/>
              <w:left w:val="single" w:sz="4" w:space="0" w:color="auto"/>
              <w:bottom w:val="nil"/>
              <w:right w:val="single" w:sz="4" w:space="0" w:color="auto"/>
            </w:tcBorders>
          </w:tcPr>
          <w:p w14:paraId="57AF20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7777777"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256E2AE" w14:textId="77777777" w:rsidR="001B63E5" w:rsidRDefault="001B63E5">
            <w:pPr>
              <w:pStyle w:val="TAL"/>
              <w:rPr>
                <w:rFonts w:eastAsia="Malgun Gothic"/>
              </w:rPr>
            </w:pPr>
            <w:r>
              <w:rPr>
                <w:rFonts w:eastAsia="Malgun Gothic"/>
              </w:rPr>
              <w:t>The S5/S8 SMF+PGW-C FQDN used for interworking with EPS (see NOTE 5).</w:t>
            </w:r>
          </w:p>
        </w:tc>
      </w:tr>
      <w:tr w:rsidR="001B63E5" w14:paraId="48748792"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550876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77777777"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B88C182" w14:textId="77777777" w:rsidR="001B63E5" w:rsidRDefault="001B63E5">
            <w:pPr>
              <w:pStyle w:val="TAL"/>
              <w:rPr>
                <w:rFonts w:eastAsia="Malgun Gothic"/>
              </w:rPr>
            </w:pPr>
            <w:r>
              <w:rPr>
                <w:rFonts w:eastAsia="Malgun Gothic"/>
              </w:rPr>
              <w:t>The PCF ID serving the PDU Session/PDN Connection.</w:t>
            </w:r>
          </w:p>
        </w:tc>
      </w:tr>
      <w:tr w:rsidR="001B63E5" w14:paraId="78D458E2"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981C2E2" w14:textId="77777777" w:rsidR="001B63E5" w:rsidRDefault="001B63E5">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21E1F95" w14:textId="77777777"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AE7BE9" w14:textId="77777777" w:rsidR="001B63E5" w:rsidRDefault="001B63E5">
            <w:pPr>
              <w:pStyle w:val="TAL"/>
              <w:rPr>
                <w:rFonts w:eastAsia="Malgun Gothic"/>
              </w:rPr>
            </w:pPr>
            <w:r>
              <w:rPr>
                <w:rFonts w:eastAsia="Malgun Gothic"/>
              </w:rPr>
              <w:t>Indicates SMS parameters subscribed for SMS service such as SMS teleservice, SMS barring list</w:t>
            </w:r>
          </w:p>
        </w:tc>
      </w:tr>
      <w:tr w:rsidR="001B63E5" w14:paraId="569F7737"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562BBA2" w14:textId="77777777" w:rsidR="001B63E5" w:rsidRDefault="001B63E5">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7C4EE20" w14:textId="77777777"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8F004EA"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4AF93CD4" w14:textId="77777777" w:rsidR="001B63E5" w:rsidRDefault="001B63E5">
            <w:pPr>
              <w:pStyle w:val="TAL"/>
              <w:rPr>
                <w:rFonts w:eastAsia="Malgun Gothic"/>
              </w:rPr>
            </w:pPr>
            <w:r>
              <w:rPr>
                <w:rFonts w:eastAsia="Malgun Gothic"/>
              </w:rPr>
              <w:t>This information is only sent to a SMSF in HPLMN.</w:t>
            </w:r>
          </w:p>
        </w:tc>
      </w:tr>
      <w:tr w:rsidR="001B63E5" w14:paraId="1303786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EAD6FE4" w14:textId="77777777" w:rsidR="001B63E5" w:rsidRDefault="001B63E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EAA61C9" w14:textId="77777777"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09761B56" w14:textId="77777777" w:rsidR="001B63E5" w:rsidRDefault="001B63E5">
            <w:pPr>
              <w:pStyle w:val="TAL"/>
              <w:rPr>
                <w:rFonts w:eastAsia="Malgun Gothic"/>
              </w:rPr>
            </w:pPr>
            <w:r>
              <w:rPr>
                <w:rFonts w:eastAsia="Malgun Gothic"/>
              </w:rPr>
              <w:t>Indicates subscription to any SMS delivery service over NAS irrespective of access type.</w:t>
            </w:r>
          </w:p>
        </w:tc>
      </w:tr>
      <w:tr w:rsidR="001B63E5" w14:paraId="4978DCCC"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72DD551" w14:textId="77777777" w:rsidR="001B63E5" w:rsidRDefault="001B63E5">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45D411F" w14:textId="77777777"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7FAB0" w14:textId="77777777" w:rsidR="001B63E5" w:rsidRDefault="001B63E5">
            <w:pPr>
              <w:pStyle w:val="TAL"/>
              <w:rPr>
                <w:rFonts w:eastAsia="Malgun Gothic"/>
              </w:rPr>
            </w:pPr>
          </w:p>
        </w:tc>
      </w:tr>
      <w:tr w:rsidR="001B63E5" w14:paraId="185480E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CBB540D" w14:textId="77777777" w:rsidR="001B63E5" w:rsidRDefault="001B63E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9945DAC" w14:textId="77777777"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BDA7F5A" w14:textId="77777777" w:rsidR="001B63E5" w:rsidRDefault="001B63E5">
            <w:pPr>
              <w:pStyle w:val="TAL"/>
              <w:rPr>
                <w:rFonts w:eastAsia="Malgun Gothic"/>
              </w:rPr>
            </w:pPr>
            <w:r>
              <w:rPr>
                <w:rFonts w:eastAsia="Malgun Gothic"/>
              </w:rPr>
              <w:t>Indicates SMSF allocated for the UE, including SMSF address and SMSF NF ID.</w:t>
            </w:r>
          </w:p>
        </w:tc>
      </w:tr>
      <w:tr w:rsidR="001B63E5" w14:paraId="5166F89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101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77777777"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9E85739" w14:textId="77777777" w:rsidR="001B63E5" w:rsidRDefault="001B63E5">
            <w:pPr>
              <w:pStyle w:val="TAL"/>
              <w:rPr>
                <w:rFonts w:eastAsia="Malgun Gothic"/>
              </w:rPr>
            </w:pPr>
            <w:r>
              <w:rPr>
                <w:rFonts w:eastAsia="Malgun Gothic"/>
              </w:rPr>
              <w:t>3GPP or non-3GPP access through this SMSF</w:t>
            </w:r>
          </w:p>
        </w:tc>
      </w:tr>
      <w:tr w:rsidR="001B63E5" w14:paraId="754E06AD"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765B1B8E" w14:textId="77777777" w:rsidR="001B63E5" w:rsidRDefault="001B63E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3D15F7" w14:textId="77777777" w:rsidR="001B63E5" w:rsidRDefault="001B63E5">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280767A" w14:textId="77777777" w:rsidR="001B63E5" w:rsidRDefault="001B63E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14:paraId="67A28A29" w14:textId="77777777" w:rsidTr="001B63E5">
        <w:trPr>
          <w:cantSplit/>
          <w:tblHeader/>
          <w:jc w:val="center"/>
        </w:trPr>
        <w:tc>
          <w:tcPr>
            <w:tcW w:w="1980" w:type="dxa"/>
            <w:tcBorders>
              <w:top w:val="nil"/>
              <w:left w:val="single" w:sz="4" w:space="0" w:color="auto"/>
              <w:bottom w:val="nil"/>
              <w:right w:val="single" w:sz="4" w:space="0" w:color="auto"/>
            </w:tcBorders>
            <w:hideMark/>
          </w:tcPr>
          <w:p w14:paraId="4D630B51" w14:textId="77777777" w:rsidR="001B63E5" w:rsidRDefault="001B63E5">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BB5EEA0" w14:textId="77777777" w:rsidR="001B63E5" w:rsidRDefault="001B63E5">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D9065EA" w14:textId="77777777" w:rsidR="001B63E5" w:rsidRDefault="001B63E5">
            <w:pPr>
              <w:pStyle w:val="TAL"/>
              <w:rPr>
                <w:rFonts w:eastAsia="SimSun"/>
              </w:rPr>
            </w:pPr>
            <w:r>
              <w:rPr>
                <w:rFonts w:eastAsia="Malgun Gothic"/>
              </w:rPr>
              <w:t>List of the subscribed internal group(s) that the UE belongs to.</w:t>
            </w:r>
          </w:p>
        </w:tc>
      </w:tr>
      <w:tr w:rsidR="001B63E5" w14:paraId="0191EB0F" w14:textId="77777777" w:rsidTr="001B63E5">
        <w:trPr>
          <w:cantSplit/>
          <w:tblHeader/>
          <w:jc w:val="center"/>
        </w:trPr>
        <w:tc>
          <w:tcPr>
            <w:tcW w:w="1980" w:type="dxa"/>
            <w:tcBorders>
              <w:top w:val="nil"/>
              <w:left w:val="single" w:sz="4" w:space="0" w:color="auto"/>
              <w:bottom w:val="nil"/>
              <w:right w:val="single" w:sz="4" w:space="0" w:color="auto"/>
            </w:tcBorders>
          </w:tcPr>
          <w:p w14:paraId="619B4406" w14:textId="77777777" w:rsidR="001B63E5" w:rsidRDefault="001B63E5">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77777777" w:rsidR="001B63E5" w:rsidRDefault="001B63E5">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9CDEFB" w14:textId="77777777" w:rsidR="001B63E5" w:rsidRDefault="001B63E5">
            <w:pPr>
              <w:pStyle w:val="TAL"/>
              <w:rPr>
                <w:rFonts w:eastAsia="SimSun"/>
              </w:rPr>
            </w:pPr>
            <w:r>
              <w:rPr>
                <w:rFonts w:eastAsia="SimSun"/>
              </w:rPr>
              <w:t>Trace requirements about a UE (e.g. trace reference, address of the Trace Collection Entity, etc…) is defined in TS 32.421 [39].</w:t>
            </w:r>
          </w:p>
          <w:p w14:paraId="4C234EC6" w14:textId="77777777" w:rsidR="001B63E5" w:rsidRDefault="001B63E5">
            <w:pPr>
              <w:pStyle w:val="TAL"/>
              <w:rPr>
                <w:rFonts w:eastAsia="SimSun"/>
              </w:rPr>
            </w:pPr>
            <w:r>
              <w:rPr>
                <w:rFonts w:eastAsia="SimSun"/>
              </w:rPr>
              <w:t>This information is only sent to a SMF in the HPLMN or one of its equivalent PLMN(s).</w:t>
            </w:r>
          </w:p>
        </w:tc>
      </w:tr>
      <w:tr w:rsidR="001B63E5" w14:paraId="51E76347" w14:textId="77777777" w:rsidTr="001B63E5">
        <w:trPr>
          <w:cantSplit/>
          <w:tblHeader/>
          <w:jc w:val="center"/>
        </w:trPr>
        <w:tc>
          <w:tcPr>
            <w:tcW w:w="1980" w:type="dxa"/>
            <w:tcBorders>
              <w:top w:val="nil"/>
              <w:left w:val="single" w:sz="4" w:space="0" w:color="auto"/>
              <w:bottom w:val="nil"/>
              <w:right w:val="single" w:sz="4" w:space="0" w:color="auto"/>
            </w:tcBorders>
          </w:tcPr>
          <w:p w14:paraId="55F34BDB" w14:textId="77777777" w:rsidR="001B63E5" w:rsidRDefault="001B63E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77777777"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14:paraId="3723D39D" w14:textId="77777777" w:rsidTr="001B63E5">
        <w:trPr>
          <w:cantSplit/>
          <w:tblHeader/>
          <w:jc w:val="center"/>
        </w:trPr>
        <w:tc>
          <w:tcPr>
            <w:tcW w:w="1980" w:type="dxa"/>
            <w:tcBorders>
              <w:top w:val="nil"/>
              <w:left w:val="single" w:sz="4" w:space="0" w:color="auto"/>
              <w:bottom w:val="nil"/>
              <w:right w:val="single" w:sz="4" w:space="0" w:color="auto"/>
            </w:tcBorders>
          </w:tcPr>
          <w:p w14:paraId="34D8691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7A6606E7" w14:textId="77777777" w:rsidR="001B63E5" w:rsidRDefault="001B63E5">
            <w:pPr>
              <w:pStyle w:val="TAL"/>
              <w:rPr>
                <w:rFonts w:eastAsia="Malgun Gothic"/>
              </w:rPr>
            </w:pPr>
            <w:r>
              <w:rPr>
                <w:rFonts w:eastAsia="Malgun Gothic"/>
              </w:rPr>
              <w:t>Indicates the value of the S-NSSAI.</w:t>
            </w:r>
          </w:p>
        </w:tc>
      </w:tr>
      <w:tr w:rsidR="001B63E5" w14:paraId="21349DDA" w14:textId="77777777" w:rsidTr="001B63E5">
        <w:trPr>
          <w:cantSplit/>
          <w:tblHeader/>
          <w:jc w:val="center"/>
        </w:trPr>
        <w:tc>
          <w:tcPr>
            <w:tcW w:w="1980" w:type="dxa"/>
            <w:tcBorders>
              <w:top w:val="nil"/>
              <w:left w:val="single" w:sz="4" w:space="0" w:color="auto"/>
              <w:bottom w:val="nil"/>
              <w:right w:val="single" w:sz="4" w:space="0" w:color="auto"/>
            </w:tcBorders>
          </w:tcPr>
          <w:p w14:paraId="747A061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B2E86" w14:textId="77777777" w:rsidR="001B63E5" w:rsidRDefault="001B63E5">
            <w:pPr>
              <w:pStyle w:val="TAL"/>
              <w:rPr>
                <w:rFonts w:eastAsia="Malgun Gothic"/>
              </w:rPr>
            </w:pPr>
            <w:r>
              <w:rPr>
                <w:rFonts w:eastAsia="Malgun Gothic"/>
              </w:rPr>
              <w:t>List of the subscribed DNNs for the S-NSSAI (NOTE 1).</w:t>
            </w:r>
          </w:p>
        </w:tc>
      </w:tr>
      <w:tr w:rsidR="001B63E5" w14:paraId="4CD37827" w14:textId="77777777" w:rsidTr="001B63E5">
        <w:trPr>
          <w:cantSplit/>
          <w:tblHeader/>
          <w:jc w:val="center"/>
        </w:trPr>
        <w:tc>
          <w:tcPr>
            <w:tcW w:w="1980" w:type="dxa"/>
            <w:tcBorders>
              <w:top w:val="nil"/>
              <w:left w:val="single" w:sz="4" w:space="0" w:color="auto"/>
              <w:bottom w:val="nil"/>
              <w:right w:val="single" w:sz="4" w:space="0" w:color="auto"/>
            </w:tcBorders>
          </w:tcPr>
          <w:p w14:paraId="7A987F7F"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77777777" w:rsidR="001B63E5" w:rsidRDefault="001B63E5">
            <w:pPr>
              <w:pStyle w:val="TAL"/>
              <w:rPr>
                <w:rFonts w:eastAsia="Malgun Gothic"/>
                <w:b/>
              </w:rPr>
            </w:pPr>
            <w:r>
              <w:rPr>
                <w:rFonts w:eastAsia="Malgun Gothic"/>
                <w:b/>
              </w:rPr>
              <w:t>For each DNN in S-NSSAI level subscription data:</w:t>
            </w:r>
          </w:p>
        </w:tc>
      </w:tr>
      <w:tr w:rsidR="001B63E5" w14:paraId="49139929" w14:textId="77777777" w:rsidTr="001B63E5">
        <w:trPr>
          <w:cantSplit/>
          <w:tblHeader/>
          <w:jc w:val="center"/>
        </w:trPr>
        <w:tc>
          <w:tcPr>
            <w:tcW w:w="1980" w:type="dxa"/>
            <w:tcBorders>
              <w:top w:val="nil"/>
              <w:left w:val="single" w:sz="4" w:space="0" w:color="auto"/>
              <w:bottom w:val="nil"/>
              <w:right w:val="single" w:sz="4" w:space="0" w:color="auto"/>
            </w:tcBorders>
          </w:tcPr>
          <w:p w14:paraId="67B5427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855B7C" w14:textId="77777777" w:rsidR="001B63E5" w:rsidRDefault="001B63E5">
            <w:pPr>
              <w:pStyle w:val="TAL"/>
              <w:rPr>
                <w:rFonts w:eastAsia="Malgun Gothic"/>
              </w:rPr>
            </w:pPr>
            <w:r>
              <w:rPr>
                <w:rFonts w:eastAsia="Malgun Gothic"/>
              </w:rPr>
              <w:t>DNN for the PDU Session.</w:t>
            </w:r>
          </w:p>
        </w:tc>
      </w:tr>
      <w:tr w:rsidR="001B63E5" w14:paraId="798B5619" w14:textId="77777777" w:rsidTr="001B63E5">
        <w:trPr>
          <w:cantSplit/>
          <w:tblHeader/>
          <w:jc w:val="center"/>
        </w:trPr>
        <w:tc>
          <w:tcPr>
            <w:tcW w:w="1980" w:type="dxa"/>
            <w:tcBorders>
              <w:top w:val="nil"/>
              <w:left w:val="single" w:sz="4" w:space="0" w:color="auto"/>
              <w:bottom w:val="nil"/>
              <w:right w:val="single" w:sz="4" w:space="0" w:color="auto"/>
            </w:tcBorders>
          </w:tcPr>
          <w:p w14:paraId="0FE7901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77777777"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48312D8" w14:textId="77777777"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376A457" w14:textId="77777777" w:rsidR="001B63E5" w:rsidRDefault="001B63E5">
            <w:pPr>
              <w:pStyle w:val="TAL"/>
              <w:rPr>
                <w:rFonts w:eastAsia="Malgun Gothic"/>
              </w:rPr>
            </w:pPr>
            <w:r>
              <w:rPr>
                <w:rFonts w:eastAsia="Malgun Gothic"/>
              </w:rPr>
              <w:t>See NOTE 4.</w:t>
            </w:r>
          </w:p>
        </w:tc>
      </w:tr>
      <w:tr w:rsidR="001B63E5" w14:paraId="38329B54" w14:textId="77777777" w:rsidTr="001B63E5">
        <w:trPr>
          <w:cantSplit/>
          <w:tblHeader/>
          <w:jc w:val="center"/>
        </w:trPr>
        <w:tc>
          <w:tcPr>
            <w:tcW w:w="1980" w:type="dxa"/>
            <w:tcBorders>
              <w:top w:val="nil"/>
              <w:left w:val="single" w:sz="4" w:space="0" w:color="auto"/>
              <w:bottom w:val="nil"/>
              <w:right w:val="single" w:sz="4" w:space="0" w:color="auto"/>
            </w:tcBorders>
          </w:tcPr>
          <w:p w14:paraId="7172FBA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77777777"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89168B" w14:textId="77777777"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14:paraId="4A2AA225" w14:textId="77777777" w:rsidTr="001B63E5">
        <w:trPr>
          <w:cantSplit/>
          <w:tblHeader/>
          <w:jc w:val="center"/>
        </w:trPr>
        <w:tc>
          <w:tcPr>
            <w:tcW w:w="1980" w:type="dxa"/>
            <w:tcBorders>
              <w:top w:val="nil"/>
              <w:left w:val="single" w:sz="4" w:space="0" w:color="auto"/>
              <w:bottom w:val="nil"/>
              <w:right w:val="single" w:sz="4" w:space="0" w:color="auto"/>
            </w:tcBorders>
          </w:tcPr>
          <w:p w14:paraId="087DAE4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77777777"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C04AB41" w14:textId="77777777"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14:paraId="40D7F267" w14:textId="77777777" w:rsidTr="001B63E5">
        <w:trPr>
          <w:cantSplit/>
          <w:tblHeader/>
          <w:jc w:val="center"/>
        </w:trPr>
        <w:tc>
          <w:tcPr>
            <w:tcW w:w="1980" w:type="dxa"/>
            <w:tcBorders>
              <w:top w:val="nil"/>
              <w:left w:val="single" w:sz="4" w:space="0" w:color="auto"/>
              <w:bottom w:val="nil"/>
              <w:right w:val="single" w:sz="4" w:space="0" w:color="auto"/>
            </w:tcBorders>
          </w:tcPr>
          <w:p w14:paraId="609B54D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77777777"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B6084EA" w14:textId="77777777" w:rsidR="001B63E5" w:rsidRDefault="001B63E5">
            <w:pPr>
              <w:pStyle w:val="TAL"/>
              <w:rPr>
                <w:rFonts w:eastAsia="Malgun Gothic"/>
              </w:rPr>
            </w:pPr>
            <w:r>
              <w:rPr>
                <w:rFonts w:eastAsia="Malgun Gothic"/>
              </w:rPr>
              <w:t>Indicates the default PDU Session Type for the DNN, S-NSSAI.</w:t>
            </w:r>
          </w:p>
        </w:tc>
      </w:tr>
      <w:tr w:rsidR="001B63E5" w14:paraId="4CD6202A" w14:textId="77777777" w:rsidTr="001B63E5">
        <w:trPr>
          <w:cantSplit/>
          <w:tblHeader/>
          <w:jc w:val="center"/>
        </w:trPr>
        <w:tc>
          <w:tcPr>
            <w:tcW w:w="1980" w:type="dxa"/>
            <w:tcBorders>
              <w:top w:val="nil"/>
              <w:left w:val="single" w:sz="4" w:space="0" w:color="auto"/>
              <w:bottom w:val="nil"/>
              <w:right w:val="single" w:sz="4" w:space="0" w:color="auto"/>
            </w:tcBorders>
          </w:tcPr>
          <w:p w14:paraId="377B3AC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77777777"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626E2C2" w14:textId="77777777" w:rsidR="001B63E5" w:rsidRDefault="001B63E5">
            <w:pPr>
              <w:pStyle w:val="TAL"/>
              <w:rPr>
                <w:rFonts w:eastAsia="Malgun Gothic"/>
              </w:rPr>
            </w:pPr>
            <w:r>
              <w:rPr>
                <w:rFonts w:eastAsia="Malgun Gothic"/>
              </w:rPr>
              <w:t>Indicates the allowed SSC modes for the DNN, S-NSSAI.</w:t>
            </w:r>
          </w:p>
        </w:tc>
      </w:tr>
      <w:tr w:rsidR="001B63E5" w14:paraId="70FC4C21" w14:textId="77777777" w:rsidTr="001B63E5">
        <w:trPr>
          <w:cantSplit/>
          <w:tblHeader/>
          <w:jc w:val="center"/>
        </w:trPr>
        <w:tc>
          <w:tcPr>
            <w:tcW w:w="1980" w:type="dxa"/>
            <w:tcBorders>
              <w:top w:val="nil"/>
              <w:left w:val="single" w:sz="4" w:space="0" w:color="auto"/>
              <w:bottom w:val="nil"/>
              <w:right w:val="single" w:sz="4" w:space="0" w:color="auto"/>
            </w:tcBorders>
          </w:tcPr>
          <w:p w14:paraId="4D9CD67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77777777"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DE5B922" w14:textId="77777777" w:rsidR="001B63E5" w:rsidRDefault="001B63E5">
            <w:pPr>
              <w:pStyle w:val="TAL"/>
              <w:rPr>
                <w:rFonts w:eastAsia="Malgun Gothic"/>
              </w:rPr>
            </w:pPr>
            <w:r>
              <w:rPr>
                <w:rFonts w:eastAsia="Malgun Gothic"/>
              </w:rPr>
              <w:t>Indicate the default SSC mode for the DNN, S-NSSAI.</w:t>
            </w:r>
          </w:p>
        </w:tc>
      </w:tr>
      <w:tr w:rsidR="001B63E5" w14:paraId="1A9A2F83" w14:textId="77777777" w:rsidTr="001B63E5">
        <w:trPr>
          <w:cantSplit/>
          <w:tblHeader/>
          <w:jc w:val="center"/>
        </w:trPr>
        <w:tc>
          <w:tcPr>
            <w:tcW w:w="1980" w:type="dxa"/>
            <w:tcBorders>
              <w:top w:val="nil"/>
              <w:left w:val="single" w:sz="4" w:space="0" w:color="auto"/>
              <w:bottom w:val="nil"/>
              <w:right w:val="single" w:sz="4" w:space="0" w:color="auto"/>
            </w:tcBorders>
          </w:tcPr>
          <w:p w14:paraId="1A0174B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77777777"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D149B63" w14:textId="77777777" w:rsidR="001B63E5" w:rsidRDefault="001B63E5">
            <w:pPr>
              <w:pStyle w:val="TAL"/>
              <w:rPr>
                <w:rFonts w:eastAsia="Malgun Gothic"/>
              </w:rPr>
            </w:pPr>
            <w:r>
              <w:rPr>
                <w:rFonts w:eastAsia="Malgun Gothic"/>
              </w:rPr>
              <w:t>Indicates whether interworking with EPS is supported for this DNN and S-NSSAI.</w:t>
            </w:r>
          </w:p>
        </w:tc>
      </w:tr>
      <w:tr w:rsidR="001B63E5" w14:paraId="36015CEE" w14:textId="77777777" w:rsidTr="001B63E5">
        <w:trPr>
          <w:cantSplit/>
          <w:tblHeader/>
          <w:jc w:val="center"/>
        </w:trPr>
        <w:tc>
          <w:tcPr>
            <w:tcW w:w="1980" w:type="dxa"/>
            <w:tcBorders>
              <w:top w:val="nil"/>
              <w:left w:val="single" w:sz="4" w:space="0" w:color="auto"/>
              <w:bottom w:val="nil"/>
              <w:right w:val="single" w:sz="4" w:space="0" w:color="auto"/>
            </w:tcBorders>
          </w:tcPr>
          <w:p w14:paraId="281D628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77777777" w:rsidR="001B63E5" w:rsidRDefault="001B63E5">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4143350" w14:textId="77777777" w:rsidR="001B63E5" w:rsidRDefault="001B63E5">
            <w:pPr>
              <w:pStyle w:val="TAL"/>
              <w:rPr>
                <w:rFonts w:eastAsia="Malgun Gothic"/>
              </w:rPr>
            </w:pPr>
            <w:r>
              <w:rPr>
                <w:rFonts w:eastAsia="Malgun Gothic"/>
              </w:rPr>
              <w:t>The QoS Flow level QoS parameter values (5QI and ARP) for the DNN, S-NSSAI (see clause 5.7.2.7 of TS 23.501 [2]).</w:t>
            </w:r>
          </w:p>
        </w:tc>
      </w:tr>
      <w:tr w:rsidR="001B63E5" w14:paraId="466EF97E" w14:textId="77777777" w:rsidTr="001B63E5">
        <w:trPr>
          <w:cantSplit/>
          <w:tblHeader/>
          <w:jc w:val="center"/>
        </w:trPr>
        <w:tc>
          <w:tcPr>
            <w:tcW w:w="1980" w:type="dxa"/>
            <w:tcBorders>
              <w:top w:val="nil"/>
              <w:left w:val="single" w:sz="4" w:space="0" w:color="auto"/>
              <w:bottom w:val="nil"/>
              <w:right w:val="single" w:sz="4" w:space="0" w:color="auto"/>
            </w:tcBorders>
          </w:tcPr>
          <w:p w14:paraId="6D56DA4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15767B" w14:textId="77777777"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14:paraId="6DB90F54" w14:textId="77777777" w:rsidTr="001B63E5">
        <w:trPr>
          <w:cantSplit/>
          <w:tblHeader/>
          <w:jc w:val="center"/>
        </w:trPr>
        <w:tc>
          <w:tcPr>
            <w:tcW w:w="1980" w:type="dxa"/>
            <w:tcBorders>
              <w:top w:val="nil"/>
              <w:left w:val="single" w:sz="4" w:space="0" w:color="auto"/>
              <w:bottom w:val="nil"/>
              <w:right w:val="single" w:sz="4" w:space="0" w:color="auto"/>
            </w:tcBorders>
          </w:tcPr>
          <w:p w14:paraId="2A66221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77777777"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6BB625B" w14:textId="77777777" w:rsidR="001B63E5" w:rsidRDefault="001B63E5">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1B63E5" w14:paraId="5D3ADBF6" w14:textId="77777777" w:rsidTr="001B63E5">
        <w:trPr>
          <w:cantSplit/>
          <w:tblHeader/>
          <w:jc w:val="center"/>
        </w:trPr>
        <w:tc>
          <w:tcPr>
            <w:tcW w:w="1980" w:type="dxa"/>
            <w:tcBorders>
              <w:top w:val="nil"/>
              <w:left w:val="single" w:sz="4" w:space="0" w:color="auto"/>
              <w:bottom w:val="nil"/>
              <w:right w:val="single" w:sz="4" w:space="0" w:color="auto"/>
            </w:tcBorders>
          </w:tcPr>
          <w:p w14:paraId="6F8DF44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7777777"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27998E" w14:textId="77777777" w:rsidR="001B63E5" w:rsidRDefault="001B63E5">
            <w:pPr>
              <w:pStyle w:val="TAL"/>
              <w:rPr>
                <w:rFonts w:eastAsia="Malgun Gothic"/>
              </w:rPr>
            </w:pPr>
            <w:r>
              <w:rPr>
                <w:rFonts w:eastAsia="Malgun Gothic"/>
              </w:rPr>
              <w:t>Indicate the static IP address/prefix for the DNN, S-NSSAI.</w:t>
            </w:r>
          </w:p>
        </w:tc>
      </w:tr>
      <w:tr w:rsidR="001B63E5" w14:paraId="118E94A2" w14:textId="77777777" w:rsidTr="001B63E5">
        <w:trPr>
          <w:cantSplit/>
          <w:tblHeader/>
          <w:jc w:val="center"/>
        </w:trPr>
        <w:tc>
          <w:tcPr>
            <w:tcW w:w="1980" w:type="dxa"/>
            <w:tcBorders>
              <w:top w:val="nil"/>
              <w:left w:val="single" w:sz="4" w:space="0" w:color="auto"/>
              <w:bottom w:val="nil"/>
              <w:right w:val="single" w:sz="4" w:space="0" w:color="auto"/>
            </w:tcBorders>
          </w:tcPr>
          <w:p w14:paraId="3615647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77777777"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307E950" w14:textId="77777777" w:rsidR="001B63E5" w:rsidRDefault="001B63E5">
            <w:pPr>
              <w:pStyle w:val="TAL"/>
              <w:rPr>
                <w:rFonts w:eastAsia="Malgun Gothic"/>
              </w:rPr>
            </w:pPr>
            <w:r>
              <w:rPr>
                <w:rFonts w:eastAsia="Malgun Gothic"/>
              </w:rPr>
              <w:t>Indicates the security policy for integrity protection and encryption for the user plane.</w:t>
            </w:r>
          </w:p>
        </w:tc>
      </w:tr>
      <w:tr w:rsidR="001B63E5" w14:paraId="70835755" w14:textId="77777777" w:rsidTr="001B63E5">
        <w:trPr>
          <w:cantSplit/>
          <w:tblHeader/>
          <w:jc w:val="center"/>
        </w:trPr>
        <w:tc>
          <w:tcPr>
            <w:tcW w:w="1980" w:type="dxa"/>
            <w:tcBorders>
              <w:top w:val="nil"/>
              <w:left w:val="single" w:sz="4" w:space="0" w:color="auto"/>
              <w:bottom w:val="nil"/>
              <w:right w:val="single" w:sz="4" w:space="0" w:color="auto"/>
            </w:tcBorders>
          </w:tcPr>
          <w:p w14:paraId="25E8B3F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77777777"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0CCEBEB" w14:textId="77777777" w:rsidR="001B63E5" w:rsidRDefault="001B63E5">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63E5" w14:paraId="53810A01" w14:textId="77777777" w:rsidTr="001B63E5">
        <w:trPr>
          <w:cantSplit/>
          <w:tblHeader/>
          <w:jc w:val="center"/>
        </w:trPr>
        <w:tc>
          <w:tcPr>
            <w:tcW w:w="1980" w:type="dxa"/>
            <w:tcBorders>
              <w:top w:val="nil"/>
              <w:left w:val="single" w:sz="4" w:space="0" w:color="auto"/>
              <w:bottom w:val="nil"/>
              <w:right w:val="single" w:sz="4" w:space="0" w:color="auto"/>
            </w:tcBorders>
          </w:tcPr>
          <w:p w14:paraId="79BA4439" w14:textId="77777777"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77777777"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5F85926" w14:textId="77777777"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14:paraId="542ACC4B" w14:textId="77777777" w:rsidTr="001B63E5">
        <w:trPr>
          <w:cantSplit/>
          <w:tblHeader/>
          <w:jc w:val="center"/>
        </w:trPr>
        <w:tc>
          <w:tcPr>
            <w:tcW w:w="1980" w:type="dxa"/>
            <w:tcBorders>
              <w:top w:val="nil"/>
              <w:left w:val="single" w:sz="4" w:space="0" w:color="auto"/>
              <w:bottom w:val="nil"/>
              <w:right w:val="single" w:sz="4" w:space="0" w:color="auto"/>
            </w:tcBorders>
          </w:tcPr>
          <w:p w14:paraId="1869A44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77777777"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604E0A5" w14:textId="77777777"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14:paraId="175F7185" w14:textId="77777777" w:rsidTr="001B63E5">
        <w:trPr>
          <w:cantSplit/>
          <w:tblHeader/>
          <w:jc w:val="center"/>
        </w:trPr>
        <w:tc>
          <w:tcPr>
            <w:tcW w:w="1980" w:type="dxa"/>
            <w:tcBorders>
              <w:top w:val="nil"/>
              <w:left w:val="single" w:sz="4" w:space="0" w:color="auto"/>
              <w:bottom w:val="nil"/>
              <w:right w:val="single" w:sz="4" w:space="0" w:color="auto"/>
            </w:tcBorders>
          </w:tcPr>
          <w:p w14:paraId="08EC357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7777777"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D3723A7" w14:textId="77777777"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14:paraId="6C09C5D3" w14:textId="77777777" w:rsidTr="001B63E5">
        <w:trPr>
          <w:cantSplit/>
          <w:tblHeader/>
          <w:jc w:val="center"/>
        </w:trPr>
        <w:tc>
          <w:tcPr>
            <w:tcW w:w="1980" w:type="dxa"/>
            <w:tcBorders>
              <w:top w:val="nil"/>
              <w:left w:val="single" w:sz="4" w:space="0" w:color="auto"/>
              <w:bottom w:val="nil"/>
              <w:right w:val="single" w:sz="4" w:space="0" w:color="auto"/>
            </w:tcBorders>
          </w:tcPr>
          <w:p w14:paraId="4392C97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77777777"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96BEA56" w14:textId="77777777"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14:paraId="79D6790C" w14:textId="77777777" w:rsidTr="001B63E5">
        <w:trPr>
          <w:cantSplit/>
          <w:tblHeader/>
          <w:jc w:val="center"/>
        </w:trPr>
        <w:tc>
          <w:tcPr>
            <w:tcW w:w="1980" w:type="dxa"/>
            <w:tcBorders>
              <w:top w:val="nil"/>
              <w:left w:val="single" w:sz="4" w:space="0" w:color="auto"/>
              <w:bottom w:val="nil"/>
              <w:right w:val="single" w:sz="4" w:space="0" w:color="auto"/>
            </w:tcBorders>
          </w:tcPr>
          <w:p w14:paraId="4DF70E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77777777"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2C99143" w14:textId="77777777" w:rsidR="001B63E5" w:rsidRDefault="001B63E5">
            <w:pPr>
              <w:pStyle w:val="TAL"/>
              <w:rPr>
                <w:rFonts w:eastAsia="Malgun Gothic"/>
              </w:rPr>
            </w:pPr>
            <w:r>
              <w:rPr>
                <w:rFonts w:eastAsia="Malgun Gothic"/>
              </w:rPr>
              <w:t>Indicates whether MA PDU session establishment is allowed.</w:t>
            </w:r>
          </w:p>
        </w:tc>
      </w:tr>
      <w:tr w:rsidR="001B63E5" w14:paraId="235B7296" w14:textId="77777777" w:rsidTr="001B63E5">
        <w:trPr>
          <w:cantSplit/>
          <w:tblHeader/>
          <w:jc w:val="center"/>
        </w:trPr>
        <w:tc>
          <w:tcPr>
            <w:tcW w:w="1980" w:type="dxa"/>
            <w:tcBorders>
              <w:top w:val="nil"/>
              <w:left w:val="single" w:sz="4" w:space="0" w:color="auto"/>
              <w:bottom w:val="nil"/>
              <w:right w:val="single" w:sz="4" w:space="0" w:color="auto"/>
            </w:tcBorders>
          </w:tcPr>
          <w:p w14:paraId="33EECD0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77777777"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3B72036" w14:textId="77777777"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14:paraId="0BE18632" w14:textId="77777777" w:rsidTr="001B63E5">
        <w:trPr>
          <w:cantSplit/>
          <w:tblHeader/>
          <w:jc w:val="center"/>
        </w:trPr>
        <w:tc>
          <w:tcPr>
            <w:tcW w:w="1980" w:type="dxa"/>
            <w:tcBorders>
              <w:top w:val="nil"/>
              <w:left w:val="single" w:sz="4" w:space="0" w:color="auto"/>
              <w:bottom w:val="nil"/>
              <w:right w:val="single" w:sz="4" w:space="0" w:color="auto"/>
            </w:tcBorders>
          </w:tcPr>
          <w:p w14:paraId="0647BC7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77777777"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1386759" w14:textId="77777777"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14:paraId="7487224C" w14:textId="77777777" w:rsidTr="001B63E5">
        <w:trPr>
          <w:cantSplit/>
          <w:tblHeader/>
          <w:jc w:val="center"/>
        </w:trPr>
        <w:tc>
          <w:tcPr>
            <w:tcW w:w="1980" w:type="dxa"/>
            <w:tcBorders>
              <w:top w:val="nil"/>
              <w:left w:val="single" w:sz="4" w:space="0" w:color="auto"/>
              <w:bottom w:val="nil"/>
              <w:right w:val="single" w:sz="4" w:space="0" w:color="auto"/>
            </w:tcBorders>
          </w:tcPr>
          <w:p w14:paraId="65E5DCD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77777777"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9BEAB0" w14:textId="77777777"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14:paraId="3F1AD75B" w14:textId="77777777" w:rsidTr="001B63E5">
        <w:trPr>
          <w:cantSplit/>
          <w:tblHeader/>
          <w:jc w:val="center"/>
        </w:trPr>
        <w:tc>
          <w:tcPr>
            <w:tcW w:w="1980" w:type="dxa"/>
            <w:tcBorders>
              <w:top w:val="nil"/>
              <w:left w:val="single" w:sz="4" w:space="0" w:color="auto"/>
              <w:bottom w:val="nil"/>
              <w:right w:val="single" w:sz="4" w:space="0" w:color="auto"/>
            </w:tcBorders>
          </w:tcPr>
          <w:p w14:paraId="7F3BBEE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77777777"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B35195C" w14:textId="77777777" w:rsidR="001B63E5" w:rsidRDefault="001B63E5">
            <w:pPr>
              <w:pStyle w:val="TAL"/>
              <w:rPr>
                <w:rFonts w:eastAsia="Malgun Gothic"/>
              </w:rPr>
            </w:pPr>
            <w:r>
              <w:rPr>
                <w:rFonts w:eastAsia="Malgun Gothic"/>
              </w:rPr>
              <w:t>Consists of one or more FQDN(s) and/or IP Address(es) of Edge Configuration Server(s) as defined in clause 6.5.2 of TS 23.548 [74].</w:t>
            </w:r>
          </w:p>
        </w:tc>
      </w:tr>
      <w:tr w:rsidR="001B63E5" w14:paraId="1C7D74F0"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03C49E7F" w14:textId="77777777" w:rsidR="001B63E5" w:rsidRDefault="001B63E5">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90118D9"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304D7" w14:textId="77777777" w:rsidR="001B63E5" w:rsidRDefault="001B63E5">
            <w:pPr>
              <w:pStyle w:val="TAL"/>
              <w:rPr>
                <w:rFonts w:eastAsia="Malgun Gothic"/>
              </w:rPr>
            </w:pPr>
            <w:r>
              <w:rPr>
                <w:rFonts w:eastAsia="Malgun Gothic"/>
              </w:rPr>
              <w:t>Corresponding SUPI for input GPSI.</w:t>
            </w:r>
          </w:p>
        </w:tc>
      </w:tr>
      <w:tr w:rsidR="001B63E5" w14:paraId="6A540E81" w14:textId="77777777" w:rsidTr="001B63E5">
        <w:trPr>
          <w:cantSplit/>
          <w:tblHeader/>
          <w:jc w:val="center"/>
        </w:trPr>
        <w:tc>
          <w:tcPr>
            <w:tcW w:w="1980" w:type="dxa"/>
            <w:tcBorders>
              <w:top w:val="nil"/>
              <w:left w:val="single" w:sz="4" w:space="0" w:color="auto"/>
              <w:bottom w:val="nil"/>
              <w:right w:val="single" w:sz="4" w:space="0" w:color="auto"/>
            </w:tcBorders>
          </w:tcPr>
          <w:p w14:paraId="13FBE3F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77777777"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10CB4C" w14:textId="77777777"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14:paraId="06C26D8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35BD5A4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77777777"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18AB82B7" w14:textId="77777777" w:rsidR="001B63E5" w:rsidRDefault="001B63E5">
            <w:pPr>
              <w:pStyle w:val="TAL"/>
              <w:rPr>
                <w:rFonts w:eastAsia="Malgun Gothic"/>
              </w:rPr>
            </w:pPr>
            <w:r>
              <w:rPr>
                <w:rFonts w:eastAsia="Malgun Gothic"/>
              </w:rPr>
              <w:t>Corresponding GPSI for input SUPI and Application Port ID.</w:t>
            </w:r>
          </w:p>
        </w:tc>
      </w:tr>
      <w:tr w:rsidR="001B63E5" w14:paraId="4A52A5D7"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F01BEB" w14:textId="77777777" w:rsidR="001B63E5" w:rsidRDefault="001B63E5">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56C04B3" w14:textId="77777777"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BFD2A75" w14:textId="77777777" w:rsidR="001B63E5" w:rsidRDefault="001B63E5">
            <w:pPr>
              <w:pStyle w:val="TAL"/>
              <w:rPr>
                <w:rFonts w:eastAsia="Malgun Gothic"/>
              </w:rPr>
            </w:pPr>
            <w:r>
              <w:rPr>
                <w:rFonts w:eastAsia="Malgun Gothic"/>
              </w:rPr>
              <w:t>For each DNN, indicates the SMF+PGW-C which support interworking with EPC.</w:t>
            </w:r>
          </w:p>
        </w:tc>
      </w:tr>
      <w:tr w:rsidR="001B63E5" w14:paraId="105BF49B"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1130D" w14:textId="77777777" w:rsidR="001B63E5" w:rsidRDefault="001B63E5">
            <w:pPr>
              <w:pStyle w:val="TAL"/>
              <w:rPr>
                <w:rFonts w:eastAsia="SimSun"/>
                <w:lang w:eastAsia="zh-CN"/>
              </w:rPr>
            </w:pPr>
            <w:r>
              <w:rPr>
                <w:rFonts w:eastAsia="SimSun"/>
                <w:lang w:eastAsia="zh-CN"/>
              </w:rPr>
              <w:t>LCS privacy</w:t>
            </w:r>
          </w:p>
          <w:p w14:paraId="2734D3C8" w14:textId="77777777" w:rsidR="001B63E5" w:rsidRDefault="001B63E5">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AD7560" w14:textId="77777777"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7CB5ED" w14:textId="77777777"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14:paraId="56CB2F0D"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C397EE" w14:textId="77777777" w:rsidR="001B63E5" w:rsidRDefault="001B63E5">
            <w:pPr>
              <w:pStyle w:val="TAL"/>
              <w:rPr>
                <w:rFonts w:eastAsia="SimSun"/>
                <w:lang w:eastAsia="zh-CN"/>
              </w:rPr>
            </w:pPr>
            <w:r>
              <w:rPr>
                <w:rFonts w:eastAsia="SimSun"/>
                <w:lang w:eastAsia="zh-CN"/>
              </w:rPr>
              <w:t>LCS mobile origination</w:t>
            </w:r>
          </w:p>
          <w:p w14:paraId="14A85317" w14:textId="77777777" w:rsidR="001B63E5" w:rsidRDefault="001B63E5">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88853BA" w14:textId="77777777"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100CD27" w14:textId="77777777"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14:paraId="31ADA742"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D8F66A" w14:textId="77777777" w:rsidR="001B63E5" w:rsidRDefault="001B63E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D72218A" w14:textId="77777777"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E7D8D96" w14:textId="77777777"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14:paraId="48B149F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6DF65AE0" w14:textId="77777777" w:rsidR="001B63E5" w:rsidRDefault="001B63E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F0943A8" w14:textId="77777777"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175364F" w14:textId="77777777" w:rsidR="001B63E5" w:rsidRDefault="001B63E5">
            <w:pPr>
              <w:pStyle w:val="TAL"/>
              <w:rPr>
                <w:rFonts w:eastAsia="Malgun Gothic"/>
              </w:rPr>
            </w:pPr>
            <w:r>
              <w:rPr>
                <w:rFonts w:eastAsia="Malgun Gothic"/>
              </w:rPr>
              <w:t>Indicates whether the UE is authorized to use the NR sidelink for V2X services as Vehicle UE, Pedestrian UE, or both.</w:t>
            </w:r>
          </w:p>
        </w:tc>
      </w:tr>
      <w:tr w:rsidR="001B63E5" w14:paraId="419BA1DA" w14:textId="77777777" w:rsidTr="001B63E5">
        <w:trPr>
          <w:cantSplit/>
          <w:tblHeader/>
          <w:jc w:val="center"/>
        </w:trPr>
        <w:tc>
          <w:tcPr>
            <w:tcW w:w="1980" w:type="dxa"/>
            <w:tcBorders>
              <w:top w:val="nil"/>
              <w:left w:val="single" w:sz="4" w:space="0" w:color="auto"/>
              <w:bottom w:val="nil"/>
              <w:right w:val="single" w:sz="4" w:space="0" w:color="auto"/>
            </w:tcBorders>
          </w:tcPr>
          <w:p w14:paraId="546F7DB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77777777"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8E77EE" w14:textId="77777777" w:rsidR="001B63E5" w:rsidRDefault="001B63E5">
            <w:pPr>
              <w:pStyle w:val="TAL"/>
              <w:rPr>
                <w:rFonts w:eastAsia="Malgun Gothic"/>
              </w:rPr>
            </w:pPr>
            <w:r>
              <w:rPr>
                <w:rFonts w:eastAsia="Malgun Gothic"/>
              </w:rPr>
              <w:t>Indicates whether the UE is authorized to use the LTE sidelink for V2X services as Vehicle UE, Pedestrian UE, or both.</w:t>
            </w:r>
          </w:p>
        </w:tc>
      </w:tr>
      <w:tr w:rsidR="001B63E5" w14:paraId="75A8D78B" w14:textId="77777777" w:rsidTr="001B63E5">
        <w:trPr>
          <w:cantSplit/>
          <w:tblHeader/>
          <w:jc w:val="center"/>
        </w:trPr>
        <w:tc>
          <w:tcPr>
            <w:tcW w:w="1980" w:type="dxa"/>
            <w:tcBorders>
              <w:top w:val="nil"/>
              <w:left w:val="single" w:sz="4" w:space="0" w:color="auto"/>
              <w:bottom w:val="nil"/>
              <w:right w:val="single" w:sz="4" w:space="0" w:color="auto"/>
            </w:tcBorders>
          </w:tcPr>
          <w:p w14:paraId="0A9D117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77777777"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3FC006C" w14:textId="77777777" w:rsidR="001B63E5" w:rsidRDefault="001B63E5">
            <w:pPr>
              <w:pStyle w:val="TAL"/>
              <w:rPr>
                <w:rFonts w:eastAsia="Malgun Gothic"/>
              </w:rPr>
            </w:pPr>
            <w:r>
              <w:rPr>
                <w:rFonts w:eastAsia="Malgun Gothic"/>
              </w:rPr>
              <w:t>AMBR of UE's NR sidelink (i.e. PC5) communication for V2X services.</w:t>
            </w:r>
          </w:p>
        </w:tc>
      </w:tr>
      <w:tr w:rsidR="001B63E5" w14:paraId="76D5AF31"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6961E50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77777777"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C320AD1" w14:textId="77777777" w:rsidR="001B63E5" w:rsidRDefault="001B63E5">
            <w:pPr>
              <w:pStyle w:val="TAL"/>
              <w:rPr>
                <w:rFonts w:eastAsia="Malgun Gothic"/>
              </w:rPr>
            </w:pPr>
            <w:r>
              <w:rPr>
                <w:rFonts w:eastAsia="Malgun Gothic"/>
              </w:rPr>
              <w:t>AMBR of UE's LTE sidelink (i.e. PC5) communication for V2X services.</w:t>
            </w:r>
          </w:p>
        </w:tc>
      </w:tr>
      <w:tr w:rsidR="001B63E5" w14:paraId="71639CD0" w14:textId="77777777" w:rsidTr="001B63E5">
        <w:trPr>
          <w:cantSplit/>
          <w:tblHeader/>
          <w:jc w:val="center"/>
        </w:trPr>
        <w:tc>
          <w:tcPr>
            <w:tcW w:w="1980" w:type="dxa"/>
            <w:tcBorders>
              <w:top w:val="nil"/>
              <w:left w:val="single" w:sz="4" w:space="0" w:color="auto"/>
              <w:bottom w:val="nil"/>
              <w:right w:val="single" w:sz="4" w:space="0" w:color="auto"/>
            </w:tcBorders>
            <w:hideMark/>
          </w:tcPr>
          <w:p w14:paraId="7EAEDEA3" w14:textId="77777777" w:rsidR="001B63E5" w:rsidRDefault="001B63E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5A00C87" w14:textId="77777777" w:rsidR="001B63E5" w:rsidRDefault="001B63E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80D4D84" w14:textId="77777777" w:rsidR="001B63E5" w:rsidRDefault="001B63E5">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1B63E5" w14:paraId="2E0A7C4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1583CBE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77777777" w:rsidR="001B63E5" w:rsidRDefault="001B63E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506E2EE9" w14:textId="77777777" w:rsidR="001B63E5" w:rsidRDefault="001B63E5">
            <w:pPr>
              <w:pStyle w:val="TAL"/>
              <w:rPr>
                <w:rFonts w:eastAsia="Malgun Gothic"/>
              </w:rPr>
            </w:pPr>
            <w:r>
              <w:rPr>
                <w:rFonts w:eastAsia="Malgun Gothic"/>
              </w:rPr>
              <w:t>AMBR of UE's NR sidelink (i.e. PC5) communication for ProSe services.</w:t>
            </w:r>
          </w:p>
        </w:tc>
      </w:tr>
      <w:tr w:rsidR="001B63E5" w14:paraId="3ABE62CA"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4EB59D" w14:textId="77777777" w:rsidR="001B63E5" w:rsidRDefault="001B63E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D9A319C" w14:textId="77777777"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F6E04E3" w14:textId="77777777" w:rsidR="001B63E5" w:rsidRDefault="001B63E5">
            <w:pPr>
              <w:pStyle w:val="TAL"/>
              <w:rPr>
                <w:rFonts w:eastAsia="Malgun Gothic"/>
              </w:rPr>
            </w:pPr>
            <w:r>
              <w:rPr>
                <w:rFonts w:eastAsia="Malgun Gothic"/>
              </w:rPr>
              <w:t>Indicates whether the UE is authorized to use Multicast MBS service.</w:t>
            </w:r>
          </w:p>
        </w:tc>
      </w:tr>
      <w:tr w:rsidR="001B63E5" w14:paraId="0185C601" w14:textId="77777777" w:rsidTr="001B63E5">
        <w:trPr>
          <w:cantSplit/>
          <w:tblHeader/>
          <w:jc w:val="center"/>
          <w:ins w:id="10" w:author="Huawei-Z" w:date="2021-06-29T18:34:00Z"/>
        </w:trPr>
        <w:tc>
          <w:tcPr>
            <w:tcW w:w="1980" w:type="dxa"/>
            <w:tcBorders>
              <w:top w:val="single" w:sz="4" w:space="0" w:color="auto"/>
              <w:left w:val="single" w:sz="4" w:space="0" w:color="auto"/>
              <w:bottom w:val="single" w:sz="4" w:space="0" w:color="auto"/>
              <w:right w:val="single" w:sz="4" w:space="0" w:color="auto"/>
            </w:tcBorders>
          </w:tcPr>
          <w:p w14:paraId="34E0AFA2" w14:textId="77777777" w:rsidR="001B63E5" w:rsidRDefault="001B63E5" w:rsidP="001B63E5">
            <w:pPr>
              <w:pStyle w:val="TAL"/>
              <w:rPr>
                <w:ins w:id="11" w:author="Huawei-Z" w:date="2021-06-29T18:34:00Z"/>
                <w:rFonts w:eastAsia="SimSun"/>
                <w:lang w:eastAsia="zh-CN"/>
              </w:rPr>
            </w:pPr>
            <w:ins w:id="12" w:author="Huawei-Z" w:date="2021-06-29T18:34:00Z">
              <w:r>
                <w:rPr>
                  <w:rFonts w:hint="eastAsia"/>
                  <w:lang w:eastAsia="zh-CN"/>
                </w:rPr>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14:paraId="2ABEA1EF" w14:textId="77777777" w:rsidR="001B63E5" w:rsidRDefault="001B63E5" w:rsidP="00A47A16">
            <w:pPr>
              <w:pStyle w:val="TAL"/>
              <w:rPr>
                <w:ins w:id="13" w:author="Huawei-Z" w:date="2021-06-29T18:34:00Z"/>
                <w:rFonts w:eastAsia="Malgun Gothic"/>
              </w:rPr>
            </w:pPr>
            <w:ins w:id="14" w:author="Huawei-Z" w:date="2021-06-29T18:34:00Z">
              <w:r>
                <w:rPr>
                  <w:lang w:eastAsia="zh-CN"/>
                </w:rPr>
                <w:t xml:space="preserve">Authentication </w:t>
              </w:r>
            </w:ins>
            <w:ins w:id="15" w:author="Huawei-Z" w:date="2021-07-09T11:51:00Z">
              <w:r w:rsidR="00A47A16">
                <w:rPr>
                  <w:lang w:eastAsia="zh-CN"/>
                </w:rPr>
                <w:t>required</w:t>
              </w:r>
            </w:ins>
            <w:ins w:id="16"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E571D9F" w14:textId="77777777" w:rsidR="001B63E5" w:rsidRDefault="001B63E5" w:rsidP="001B63E5">
            <w:pPr>
              <w:pStyle w:val="TAL"/>
              <w:rPr>
                <w:ins w:id="17" w:author="Huawei-Z" w:date="2021-06-29T18:34:00Z"/>
                <w:rFonts w:eastAsia="DengXian" w:cs="Arial"/>
                <w:lang w:eastAsia="zh-CN"/>
              </w:rPr>
            </w:pPr>
            <w:ins w:id="18" w:author="Huawei-Z" w:date="2021-06-29T18:34:00Z">
              <w:r>
                <w:rPr>
                  <w:rFonts w:hint="eastAsia"/>
                  <w:lang w:eastAsia="zh-CN"/>
                </w:rPr>
                <w:t>I</w:t>
              </w:r>
              <w:r>
                <w:rPr>
                  <w:lang w:eastAsia="zh-CN"/>
                </w:rPr>
                <w:t>ndicates whether the UE needs</w:t>
              </w:r>
              <w:r>
                <w:rPr>
                  <w:rFonts w:eastAsia="DengXian" w:cs="Arial"/>
                  <w:lang w:eastAsia="zh-CN"/>
                </w:rPr>
                <w:t xml:space="preserve"> primary authentication from AAA server. </w:t>
              </w:r>
            </w:ins>
          </w:p>
          <w:p w14:paraId="1F1847C3" w14:textId="37B4148A" w:rsidR="001B63E5" w:rsidRDefault="001B63E5" w:rsidP="001B63E5">
            <w:pPr>
              <w:pStyle w:val="TAL"/>
              <w:rPr>
                <w:ins w:id="19" w:author="Huawei-Z" w:date="2021-06-29T18:34:00Z"/>
                <w:rFonts w:eastAsia="Malgun Gothic"/>
              </w:rPr>
            </w:pPr>
            <w:ins w:id="20" w:author="Huawei-Z" w:date="2021-06-29T18:34:00Z">
              <w:del w:id="21" w:author="QC_10" w:date="2021-08-17T17:54:00Z">
                <w:r w:rsidDel="00EF2B79">
                  <w:rPr>
                    <w:rFonts w:eastAsia="DengXian" w:cs="Arial"/>
                    <w:lang w:eastAsia="zh-CN"/>
                  </w:rPr>
                  <w:delText xml:space="preserve">This only applies to UEs supporting access to SNPN using credentials from AAA server as specified in </w:delText>
                </w:r>
                <w:r w:rsidDel="00EF2B79">
                  <w:rPr>
                    <w:rFonts w:eastAsia="SimSun"/>
                  </w:rPr>
                  <w:delText>TS 23.501 [2] clause </w:delText>
                </w:r>
                <w:r w:rsidDel="00EF2B79">
                  <w:delText>5.30.2.9.2</w:delText>
                </w:r>
                <w:r w:rsidDel="00EF2B79">
                  <w:rPr>
                    <w:rFonts w:eastAsia="DengXian" w:cs="Arial"/>
                    <w:lang w:eastAsia="zh-CN"/>
                  </w:rPr>
                  <w:delText>.</w:delText>
                </w:r>
              </w:del>
            </w:ins>
          </w:p>
        </w:tc>
      </w:tr>
      <w:tr w:rsidR="001B63E5" w14:paraId="51DD717F" w14:textId="77777777"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77777777" w:rsidR="001B63E5" w:rsidRDefault="001B63E5" w:rsidP="001B63E5">
            <w:pPr>
              <w:pStyle w:val="TAN"/>
              <w:rPr>
                <w:rFonts w:eastAsia="Malgun Gothic"/>
              </w:rPr>
            </w:pPr>
            <w:r>
              <w:rPr>
                <w:rFonts w:eastAsia="Malgun Gothic"/>
              </w:rPr>
              <w:lastRenderedPageBreak/>
              <w:t>NOTE 1:</w:t>
            </w:r>
            <w:r>
              <w:rPr>
                <w:rFonts w:eastAsia="Malgun Gothic"/>
              </w:rPr>
              <w:tab/>
              <w:t>The Subscribed DNN list can include a wildcard DNN.</w:t>
            </w:r>
          </w:p>
          <w:p w14:paraId="08805B0C" w14:textId="77777777"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14:paraId="3F318B6C" w14:textId="77777777"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ABE814F" w14:textId="77777777"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14:paraId="2973A644" w14:textId="77777777"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(ePDG case).</w:t>
            </w:r>
          </w:p>
          <w:p w14:paraId="54BE4E20" w14:textId="77777777"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3C81025" w14:textId="77777777"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D203235" w14:textId="77777777" w:rsidR="001B63E5" w:rsidRDefault="001B63E5" w:rsidP="001B63E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330221" w14:textId="77777777"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E594E4" w14:textId="77777777"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448DADB1" w14:textId="77777777"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0A4D485B" w14:textId="77777777" w:rsidR="001B63E5" w:rsidRDefault="001B63E5" w:rsidP="001B63E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3757F5F2" w14:textId="77777777" w:rsidR="001B63E5" w:rsidRDefault="001B63E5" w:rsidP="001B63E5">
      <w:pPr>
        <w:pStyle w:val="FP"/>
        <w:rPr>
          <w:rFonts w:eastAsia="Malgun Gothic"/>
          <w:lang w:eastAsia="zh-CN"/>
        </w:rPr>
      </w:pPr>
    </w:p>
    <w:p w14:paraId="44831277" w14:textId="77777777"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14:paraId="6258F89F" w14:textId="77777777"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6838FE" w14:textId="77777777"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5F5958"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F33C30" w14:textId="77777777" w:rsidR="001B63E5" w:rsidRDefault="001B63E5">
            <w:pPr>
              <w:pStyle w:val="TAH"/>
              <w:rPr>
                <w:rFonts w:eastAsia="Malgun Gothic"/>
              </w:rPr>
            </w:pPr>
            <w:r>
              <w:rPr>
                <w:rFonts w:eastAsia="Malgun Gothic"/>
              </w:rPr>
              <w:t>Description</w:t>
            </w:r>
          </w:p>
        </w:tc>
      </w:tr>
      <w:tr w:rsidR="001B63E5" w14:paraId="535939F3"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0A46C54E" w14:textId="77777777" w:rsidR="001B63E5" w:rsidRDefault="001B63E5">
            <w:pPr>
              <w:pStyle w:val="TAL"/>
              <w:rPr>
                <w:lang w:eastAsia="zh-CN"/>
              </w:rPr>
            </w:pPr>
          </w:p>
          <w:p w14:paraId="580BF722" w14:textId="77777777"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14BD39" w14:textId="77777777"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AC26CC" w14:textId="77777777"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14:paraId="125D6316" w14:textId="77777777" w:rsidTr="001B63E5">
        <w:trPr>
          <w:cantSplit/>
          <w:jc w:val="center"/>
        </w:trPr>
        <w:tc>
          <w:tcPr>
            <w:tcW w:w="0" w:type="auto"/>
            <w:tcBorders>
              <w:top w:val="nil"/>
              <w:left w:val="single" w:sz="4" w:space="0" w:color="auto"/>
              <w:bottom w:val="nil"/>
              <w:right w:val="single" w:sz="4" w:space="0" w:color="auto"/>
            </w:tcBorders>
            <w:vAlign w:val="center"/>
            <w:hideMark/>
          </w:tcPr>
          <w:p w14:paraId="2110F0F4"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7777777"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7A3558" w14:textId="77777777"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14:paraId="34883E40"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14:paraId="23AF0EF9"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77777777"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DA3EB58" w14:textId="77777777" w:rsidR="001B63E5" w:rsidRDefault="001B63E5">
            <w:pPr>
              <w:pStyle w:val="TAL"/>
              <w:rPr>
                <w:rFonts w:eastAsia="Malgun Gothic"/>
              </w:rPr>
            </w:pPr>
            <w:r>
              <w:rPr>
                <w:rFonts w:eastAsia="Malgun Gothic"/>
              </w:rPr>
              <w:t>Corresponding SUPI list for input External Group Identifier.</w:t>
            </w:r>
          </w:p>
        </w:tc>
      </w:tr>
      <w:tr w:rsidR="001B63E5" w14:paraId="73CE1CBA"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69C8E853" w14:textId="77777777" w:rsidR="001B63E5" w:rsidRDefault="001B63E5">
            <w:pPr>
              <w:pStyle w:val="TAL"/>
              <w:rPr>
                <w:lang w:eastAsia="zh-CN"/>
              </w:rPr>
            </w:pPr>
          </w:p>
          <w:p w14:paraId="5B85B881" w14:textId="77777777" w:rsidR="001B63E5" w:rsidRDefault="001B63E5">
            <w:pPr>
              <w:pStyle w:val="TAL"/>
              <w:rPr>
                <w:lang w:eastAsia="zh-CN"/>
              </w:rPr>
            </w:pPr>
            <w:r>
              <w:rPr>
                <w:lang w:eastAsia="zh-CN"/>
              </w:rPr>
              <w:t>Group Data</w:t>
            </w:r>
          </w:p>
          <w:p w14:paraId="34040C79" w14:textId="77777777"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A5F4F1B" w14:textId="77777777"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6A8DC8" w14:textId="77777777" w:rsidR="001B63E5" w:rsidRDefault="001B63E5">
            <w:pPr>
              <w:pStyle w:val="TAL"/>
              <w:rPr>
                <w:rFonts w:eastAsia="Malgun Gothic"/>
              </w:rPr>
            </w:pPr>
            <w:r>
              <w:rPr>
                <w:rFonts w:eastAsia="Malgun Gothic"/>
              </w:rPr>
              <w:t>Internal identifiers of the group of UEs that the Group Data belongs to.</w:t>
            </w:r>
          </w:p>
        </w:tc>
      </w:tr>
      <w:tr w:rsidR="001B63E5" w14:paraId="1E0D4941"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tcPr>
          <w:p w14:paraId="4530FB10" w14:textId="77777777"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77777777"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66BBBB7" w14:textId="77777777"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14:paraId="295B7379" w14:textId="77777777"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77777777"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69A8B9" w14:textId="77777777" w:rsidR="001B63E5" w:rsidRDefault="001B63E5" w:rsidP="001B63E5">
      <w:pPr>
        <w:pStyle w:val="FP"/>
        <w:rPr>
          <w:rFonts w:eastAsia="Malgun Gothic"/>
        </w:rPr>
      </w:pPr>
    </w:p>
    <w:p w14:paraId="547A8AC9" w14:textId="77777777"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2B2917" w14:textId="77777777"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2C33986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ED46306"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4E7A6D5"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F8286C" w14:textId="77777777" w:rsidR="001B63E5" w:rsidRDefault="001B63E5">
            <w:pPr>
              <w:pStyle w:val="TAH"/>
              <w:rPr>
                <w:lang w:eastAsia="zh-CN"/>
              </w:rPr>
            </w:pPr>
            <w:r>
              <w:rPr>
                <w:lang w:eastAsia="zh-CN"/>
              </w:rPr>
              <w:t>Data Sub Key</w:t>
            </w:r>
          </w:p>
        </w:tc>
      </w:tr>
      <w:tr w:rsidR="001B63E5" w14:paraId="733ED685"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526B0AE6" w14:textId="77777777"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E0513" w14:textId="77777777"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659CD8" w14:textId="77777777" w:rsidR="001B63E5" w:rsidRDefault="001B63E5">
            <w:pPr>
              <w:pStyle w:val="TAL"/>
              <w:rPr>
                <w:lang w:eastAsia="zh-CN"/>
              </w:rPr>
            </w:pPr>
            <w:r>
              <w:rPr>
                <w:rFonts w:eastAsia="Malgun Gothic"/>
              </w:rPr>
              <w:t>Serving PLMN IDand optionally NID</w:t>
            </w:r>
          </w:p>
        </w:tc>
      </w:tr>
      <w:tr w:rsidR="001B63E5" w14:paraId="36DA841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77777777"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19062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0E8393" w14:textId="77777777" w:rsidR="001B63E5" w:rsidRDefault="001B63E5">
            <w:pPr>
              <w:pStyle w:val="TAL"/>
              <w:rPr>
                <w:rFonts w:eastAsia="Malgun Gothic"/>
              </w:rPr>
            </w:pPr>
            <w:r>
              <w:rPr>
                <w:rFonts w:eastAsia="Malgun Gothic"/>
              </w:rPr>
              <w:t>Serving PLMN ID and optionally NID</w:t>
            </w:r>
          </w:p>
        </w:tc>
      </w:tr>
      <w:tr w:rsidR="001B63E5" w14:paraId="5D1937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7777777"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DDA164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29584ED" w14:textId="77777777" w:rsidR="001B63E5" w:rsidRDefault="001B63E5">
            <w:pPr>
              <w:pStyle w:val="TAL"/>
              <w:rPr>
                <w:rFonts w:eastAsia="Malgun Gothic"/>
              </w:rPr>
            </w:pPr>
            <w:r>
              <w:rPr>
                <w:rFonts w:eastAsia="Malgun Gothic"/>
              </w:rPr>
              <w:t>S-NSSAI</w:t>
            </w:r>
          </w:p>
        </w:tc>
      </w:tr>
      <w:tr w:rsidR="001B63E5" w14:paraId="642ECA61"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2B728383" w14:textId="77777777"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32C0EE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44BDB6" w14:textId="77777777" w:rsidR="001B63E5" w:rsidRDefault="001B63E5">
            <w:pPr>
              <w:pStyle w:val="TAL"/>
              <w:rPr>
                <w:rFonts w:eastAsia="Malgun Gothic"/>
              </w:rPr>
            </w:pPr>
            <w:r>
              <w:rPr>
                <w:rFonts w:eastAsia="Malgun Gothic"/>
              </w:rPr>
              <w:t>Serving PLMN ID and optionally NID</w:t>
            </w:r>
          </w:p>
        </w:tc>
      </w:tr>
      <w:tr w:rsidR="001B63E5" w14:paraId="4C70EDCE"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77777777"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F2122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4AF843D" w14:textId="77777777" w:rsidR="001B63E5" w:rsidRDefault="001B63E5">
            <w:pPr>
              <w:pStyle w:val="TAL"/>
              <w:rPr>
                <w:rFonts w:eastAsia="Malgun Gothic"/>
              </w:rPr>
            </w:pPr>
            <w:r>
              <w:rPr>
                <w:rFonts w:eastAsia="Malgun Gothic"/>
              </w:rPr>
              <w:t>Serving PLMN ID and optionally NID</w:t>
            </w:r>
          </w:p>
        </w:tc>
      </w:tr>
      <w:tr w:rsidR="001B63E5" w14:paraId="46B8C409"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77777777"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BC5650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C06A3F" w14:textId="77777777" w:rsidR="001B63E5" w:rsidRDefault="001B63E5">
            <w:pPr>
              <w:pStyle w:val="TAL"/>
              <w:rPr>
                <w:rFonts w:eastAsia="Malgun Gothic"/>
              </w:rPr>
            </w:pPr>
            <w:r>
              <w:rPr>
                <w:rFonts w:eastAsia="Malgun Gothic"/>
              </w:rPr>
              <w:t>-</w:t>
            </w:r>
          </w:p>
        </w:tc>
      </w:tr>
      <w:tr w:rsidR="001B63E5" w14:paraId="1AF0B1C0" w14:textId="77777777" w:rsidTr="001B63E5">
        <w:tc>
          <w:tcPr>
            <w:tcW w:w="3827" w:type="dxa"/>
            <w:tcBorders>
              <w:top w:val="single" w:sz="4" w:space="0" w:color="auto"/>
              <w:left w:val="single" w:sz="4" w:space="0" w:color="auto"/>
              <w:bottom w:val="nil"/>
              <w:right w:val="single" w:sz="4" w:space="0" w:color="auto"/>
            </w:tcBorders>
            <w:vAlign w:val="center"/>
            <w:hideMark/>
          </w:tcPr>
          <w:p w14:paraId="39455C3F" w14:textId="77777777"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4F0A19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7433B7" w14:textId="77777777" w:rsidR="001B63E5" w:rsidRDefault="001B63E5">
            <w:pPr>
              <w:pStyle w:val="TAL"/>
              <w:rPr>
                <w:rFonts w:eastAsia="Malgun Gothic"/>
              </w:rPr>
            </w:pPr>
            <w:r>
              <w:rPr>
                <w:rFonts w:eastAsia="Malgun Gothic"/>
              </w:rPr>
              <w:t>S-NSSAI</w:t>
            </w:r>
          </w:p>
        </w:tc>
      </w:tr>
      <w:tr w:rsidR="001B63E5" w14:paraId="7D9254D9" w14:textId="77777777" w:rsidTr="001B63E5">
        <w:tc>
          <w:tcPr>
            <w:tcW w:w="3827" w:type="dxa"/>
            <w:tcBorders>
              <w:top w:val="nil"/>
              <w:left w:val="single" w:sz="4" w:space="0" w:color="auto"/>
              <w:bottom w:val="nil"/>
              <w:right w:val="single" w:sz="4" w:space="0" w:color="auto"/>
            </w:tcBorders>
            <w:vAlign w:val="center"/>
          </w:tcPr>
          <w:p w14:paraId="1EDFC40E" w14:textId="77777777" w:rsidR="001B63E5" w:rsidRDefault="001B63E5">
            <w:pPr>
              <w:pStyle w:val="TAL"/>
            </w:pPr>
          </w:p>
        </w:tc>
        <w:tc>
          <w:tcPr>
            <w:tcW w:w="1218" w:type="dxa"/>
            <w:tcBorders>
              <w:top w:val="nil"/>
              <w:left w:val="single" w:sz="4" w:space="0" w:color="auto"/>
              <w:bottom w:val="nil"/>
              <w:right w:val="single" w:sz="4" w:space="0" w:color="auto"/>
            </w:tcBorders>
          </w:tcPr>
          <w:p w14:paraId="0971147F"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77777777" w:rsidR="001B63E5" w:rsidRDefault="001B63E5">
            <w:pPr>
              <w:pStyle w:val="TAL"/>
              <w:rPr>
                <w:rFonts w:eastAsia="Malgun Gothic"/>
              </w:rPr>
            </w:pPr>
            <w:r>
              <w:rPr>
                <w:rFonts w:eastAsia="Malgun Gothic"/>
              </w:rPr>
              <w:t>DNN</w:t>
            </w:r>
          </w:p>
        </w:tc>
      </w:tr>
      <w:tr w:rsidR="001B63E5" w14:paraId="3340730C" w14:textId="77777777" w:rsidTr="001B63E5">
        <w:tc>
          <w:tcPr>
            <w:tcW w:w="3827" w:type="dxa"/>
            <w:tcBorders>
              <w:top w:val="nil"/>
              <w:left w:val="single" w:sz="4" w:space="0" w:color="auto"/>
              <w:bottom w:val="single" w:sz="4" w:space="0" w:color="auto"/>
              <w:right w:val="single" w:sz="4" w:space="0" w:color="auto"/>
            </w:tcBorders>
            <w:vAlign w:val="center"/>
          </w:tcPr>
          <w:p w14:paraId="71CE1459" w14:textId="77777777" w:rsidR="001B63E5" w:rsidRDefault="001B63E5">
            <w:pPr>
              <w:pStyle w:val="TAL"/>
            </w:pPr>
          </w:p>
        </w:tc>
        <w:tc>
          <w:tcPr>
            <w:tcW w:w="1218" w:type="dxa"/>
            <w:tcBorders>
              <w:top w:val="nil"/>
              <w:left w:val="single" w:sz="4" w:space="0" w:color="auto"/>
              <w:bottom w:val="single" w:sz="4" w:space="0" w:color="auto"/>
              <w:right w:val="single" w:sz="4" w:space="0" w:color="auto"/>
            </w:tcBorders>
          </w:tcPr>
          <w:p w14:paraId="09EF7C91"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77777777" w:rsidR="001B63E5" w:rsidRDefault="001B63E5">
            <w:pPr>
              <w:pStyle w:val="TAL"/>
              <w:rPr>
                <w:rFonts w:eastAsia="Malgun Gothic"/>
              </w:rPr>
            </w:pPr>
            <w:r>
              <w:rPr>
                <w:rFonts w:eastAsia="Malgun Gothic"/>
              </w:rPr>
              <w:t>Serving PLMN ID and optionally NID</w:t>
            </w:r>
          </w:p>
        </w:tc>
      </w:tr>
      <w:tr w:rsidR="001B63E5" w14:paraId="3EEF74C0" w14:textId="77777777" w:rsidTr="001B63E5">
        <w:tc>
          <w:tcPr>
            <w:tcW w:w="3827" w:type="dxa"/>
            <w:tcBorders>
              <w:top w:val="single" w:sz="4" w:space="0" w:color="auto"/>
              <w:left w:val="single" w:sz="4" w:space="0" w:color="auto"/>
              <w:bottom w:val="nil"/>
              <w:right w:val="single" w:sz="4" w:space="0" w:color="auto"/>
            </w:tcBorders>
            <w:vAlign w:val="center"/>
            <w:hideMark/>
          </w:tcPr>
          <w:p w14:paraId="4A8A610F" w14:textId="77777777"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BA6427" w14:textId="77777777"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EA0EEA1" w14:textId="77777777" w:rsidR="001B63E5" w:rsidRDefault="001B63E5">
            <w:pPr>
              <w:pStyle w:val="TAL"/>
              <w:rPr>
                <w:rFonts w:eastAsia="Malgun Gothic"/>
              </w:rPr>
            </w:pPr>
            <w:r>
              <w:rPr>
                <w:rFonts w:eastAsia="Malgun Gothic"/>
              </w:rPr>
              <w:t>-</w:t>
            </w:r>
          </w:p>
        </w:tc>
      </w:tr>
      <w:tr w:rsidR="001B63E5" w14:paraId="7392720B" w14:textId="77777777" w:rsidTr="001B63E5">
        <w:tc>
          <w:tcPr>
            <w:tcW w:w="3827" w:type="dxa"/>
            <w:tcBorders>
              <w:top w:val="nil"/>
              <w:left w:val="single" w:sz="4" w:space="0" w:color="auto"/>
              <w:bottom w:val="single" w:sz="4" w:space="0" w:color="auto"/>
              <w:right w:val="single" w:sz="4" w:space="0" w:color="auto"/>
            </w:tcBorders>
            <w:vAlign w:val="center"/>
          </w:tcPr>
          <w:p w14:paraId="035EB090"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2A82A6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6E8934" w14:textId="77777777" w:rsidR="001B63E5" w:rsidRDefault="001B63E5">
            <w:pPr>
              <w:pStyle w:val="TAL"/>
              <w:rPr>
                <w:rFonts w:eastAsia="Malgun Gothic"/>
              </w:rPr>
            </w:pPr>
            <w:r>
              <w:rPr>
                <w:rFonts w:eastAsia="Malgun Gothic"/>
              </w:rPr>
              <w:t>Application Port ID</w:t>
            </w:r>
          </w:p>
        </w:tc>
      </w:tr>
      <w:tr w:rsidR="001B63E5" w14:paraId="4E4AA937"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7777777"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E589A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E0AA1" w14:textId="77777777" w:rsidR="001B63E5" w:rsidRDefault="001B63E5">
            <w:pPr>
              <w:pStyle w:val="TAL"/>
              <w:rPr>
                <w:rFonts w:eastAsia="Malgun Gothic"/>
              </w:rPr>
            </w:pPr>
            <w:r>
              <w:rPr>
                <w:rFonts w:eastAsia="Malgun Gothic"/>
              </w:rPr>
              <w:t>Serving PLMN ID and optionally NID</w:t>
            </w:r>
          </w:p>
        </w:tc>
      </w:tr>
      <w:tr w:rsidR="001B63E5" w14:paraId="18B46EBF"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77777777"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CE740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45CC1E" w14:textId="77777777" w:rsidR="001B63E5" w:rsidRDefault="001B63E5">
            <w:pPr>
              <w:pStyle w:val="TAL"/>
              <w:rPr>
                <w:rFonts w:eastAsia="Malgun Gothic"/>
              </w:rPr>
            </w:pPr>
            <w:r>
              <w:rPr>
                <w:rFonts w:eastAsia="Malgun Gothic"/>
              </w:rPr>
              <w:t>DNN</w:t>
            </w:r>
          </w:p>
        </w:tc>
      </w:tr>
      <w:tr w:rsidR="001B63E5" w14:paraId="027C5A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77777777"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9B5A70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D51B12" w14:textId="77777777" w:rsidR="001B63E5" w:rsidRDefault="001B63E5">
            <w:pPr>
              <w:pStyle w:val="TAL"/>
              <w:rPr>
                <w:rFonts w:eastAsia="Malgun Gothic"/>
              </w:rPr>
            </w:pPr>
            <w:r>
              <w:rPr>
                <w:rFonts w:eastAsia="Malgun Gothic"/>
              </w:rPr>
              <w:t>-</w:t>
            </w:r>
          </w:p>
        </w:tc>
      </w:tr>
      <w:tr w:rsidR="001B63E5" w14:paraId="19274FC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77777777"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00F25A"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5E2111" w14:textId="77777777" w:rsidR="001B63E5" w:rsidRDefault="001B63E5">
            <w:pPr>
              <w:pStyle w:val="TAL"/>
              <w:rPr>
                <w:rFonts w:eastAsia="Malgun Gothic"/>
              </w:rPr>
            </w:pPr>
            <w:r>
              <w:rPr>
                <w:rFonts w:eastAsia="Malgun Gothic"/>
              </w:rPr>
              <w:t>-</w:t>
            </w:r>
          </w:p>
        </w:tc>
      </w:tr>
      <w:tr w:rsidR="001B63E5" w14:paraId="7C34308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7777777"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B37D951"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98E273" w14:textId="77777777" w:rsidR="001B63E5" w:rsidRDefault="001B63E5">
            <w:pPr>
              <w:pStyle w:val="TAL"/>
              <w:rPr>
                <w:rFonts w:eastAsia="Malgun Gothic"/>
              </w:rPr>
            </w:pPr>
            <w:r>
              <w:rPr>
                <w:rFonts w:eastAsia="Malgun Gothic"/>
              </w:rPr>
              <w:t>-</w:t>
            </w:r>
          </w:p>
        </w:tc>
      </w:tr>
      <w:tr w:rsidR="001B63E5" w14:paraId="44F18CC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77777777"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248CC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391BEF" w14:textId="77777777" w:rsidR="001B63E5" w:rsidRDefault="001B63E5">
            <w:pPr>
              <w:pStyle w:val="TAL"/>
              <w:rPr>
                <w:rFonts w:eastAsia="Malgun Gothic"/>
              </w:rPr>
            </w:pPr>
            <w:r>
              <w:rPr>
                <w:rFonts w:eastAsia="Malgun Gothic"/>
              </w:rPr>
              <w:t>-</w:t>
            </w:r>
          </w:p>
        </w:tc>
      </w:tr>
      <w:tr w:rsidR="001B63E5" w14:paraId="25E2A696"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77777777" w:rsidR="001B63E5" w:rsidRDefault="001B63E5">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390F7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134FA0" w14:textId="77777777" w:rsidR="001B63E5" w:rsidRDefault="001B63E5">
            <w:pPr>
              <w:pStyle w:val="TAL"/>
              <w:rPr>
                <w:rFonts w:eastAsia="Malgun Gothic"/>
              </w:rPr>
            </w:pPr>
            <w:r>
              <w:rPr>
                <w:rFonts w:eastAsia="Malgun Gothic"/>
              </w:rPr>
              <w:t>-</w:t>
            </w:r>
          </w:p>
        </w:tc>
      </w:tr>
      <w:tr w:rsidR="001B63E5" w14:paraId="2214FC12"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77777777"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B06DA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6C0BFE" w14:textId="77777777" w:rsidR="001B63E5" w:rsidRDefault="001B63E5">
            <w:pPr>
              <w:pStyle w:val="TAL"/>
              <w:rPr>
                <w:rFonts w:eastAsia="Malgun Gothic"/>
              </w:rPr>
            </w:pPr>
            <w:r>
              <w:rPr>
                <w:rFonts w:eastAsia="Malgun Gothic"/>
              </w:rPr>
              <w:t>-</w:t>
            </w:r>
          </w:p>
        </w:tc>
      </w:tr>
      <w:tr w:rsidR="009A51CB" w14:paraId="544622BB" w14:textId="77777777" w:rsidTr="001B63E5">
        <w:trPr>
          <w:ins w:id="22"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77777777" w:rsidR="009A51CB" w:rsidRDefault="009A51CB" w:rsidP="009A51CB">
            <w:pPr>
              <w:pStyle w:val="TAL"/>
              <w:rPr>
                <w:ins w:id="23" w:author="Huawei-Z" w:date="2021-06-29T18:35:00Z"/>
              </w:rPr>
            </w:pPr>
            <w:ins w:id="24"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14:paraId="0193A3FC" w14:textId="77777777" w:rsidR="009A51CB" w:rsidRDefault="009A51CB" w:rsidP="009A51CB">
            <w:pPr>
              <w:pStyle w:val="TAL"/>
              <w:rPr>
                <w:ins w:id="25" w:author="Huawei-Z" w:date="2021-06-29T18:35:00Z"/>
                <w:rFonts w:eastAsia="Malgun Gothic"/>
              </w:rPr>
            </w:pPr>
            <w:ins w:id="26"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14:paraId="1806B478" w14:textId="77777777" w:rsidR="009A51CB" w:rsidRDefault="009A51CB" w:rsidP="009A51CB">
            <w:pPr>
              <w:pStyle w:val="TAL"/>
              <w:rPr>
                <w:ins w:id="27" w:author="Huawei-Z" w:date="2021-06-29T18:35:00Z"/>
                <w:rFonts w:eastAsia="Malgun Gothic"/>
              </w:rPr>
            </w:pPr>
            <w:ins w:id="28" w:author="Huawei-Z" w:date="2021-06-29T18:35:00Z">
              <w:r>
                <w:rPr>
                  <w:rFonts w:eastAsia="Malgun Gothic"/>
                </w:rPr>
                <w:t>-</w:t>
              </w:r>
            </w:ins>
          </w:p>
        </w:tc>
      </w:tr>
    </w:tbl>
    <w:p w14:paraId="21AF3BAF" w14:textId="77777777" w:rsidR="001B63E5" w:rsidRDefault="001B63E5" w:rsidP="001B63E5">
      <w:pPr>
        <w:pStyle w:val="FP"/>
        <w:rPr>
          <w:lang w:eastAsia="zh-CN"/>
        </w:rPr>
      </w:pPr>
    </w:p>
    <w:p w14:paraId="5A917F57" w14:textId="77777777"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7F15EF1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ACF137C"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52B3E96"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70CBF5C" w14:textId="77777777" w:rsidR="001B63E5" w:rsidRDefault="001B63E5">
            <w:pPr>
              <w:pStyle w:val="TAH"/>
              <w:rPr>
                <w:lang w:eastAsia="zh-CN"/>
              </w:rPr>
            </w:pPr>
            <w:r>
              <w:rPr>
                <w:lang w:eastAsia="zh-CN"/>
              </w:rPr>
              <w:t>Data Sub Key</w:t>
            </w:r>
          </w:p>
        </w:tc>
      </w:tr>
      <w:tr w:rsidR="001B63E5" w14:paraId="5DD6D544" w14:textId="77777777" w:rsidTr="001B63E5">
        <w:tc>
          <w:tcPr>
            <w:tcW w:w="3827" w:type="dxa"/>
            <w:tcBorders>
              <w:top w:val="single" w:sz="4" w:space="0" w:color="auto"/>
              <w:left w:val="single" w:sz="4" w:space="0" w:color="auto"/>
              <w:bottom w:val="nil"/>
              <w:right w:val="single" w:sz="4" w:space="0" w:color="auto"/>
            </w:tcBorders>
            <w:vAlign w:val="center"/>
            <w:hideMark/>
          </w:tcPr>
          <w:p w14:paraId="0782D1FA" w14:textId="77777777"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0BE1E57" w14:textId="77777777"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89EC420" w14:textId="77777777" w:rsidR="001B63E5" w:rsidRDefault="001B63E5">
            <w:pPr>
              <w:pStyle w:val="TAL"/>
              <w:rPr>
                <w:lang w:eastAsia="zh-CN"/>
              </w:rPr>
            </w:pPr>
            <w:r>
              <w:rPr>
                <w:lang w:eastAsia="zh-CN"/>
              </w:rPr>
              <w:t>-</w:t>
            </w:r>
          </w:p>
        </w:tc>
      </w:tr>
      <w:tr w:rsidR="001B63E5" w14:paraId="4D6B9D30" w14:textId="77777777" w:rsidTr="001B63E5">
        <w:tc>
          <w:tcPr>
            <w:tcW w:w="3827" w:type="dxa"/>
            <w:tcBorders>
              <w:top w:val="nil"/>
              <w:left w:val="single" w:sz="4" w:space="0" w:color="auto"/>
              <w:bottom w:val="single" w:sz="4" w:space="0" w:color="auto"/>
              <w:right w:val="single" w:sz="4" w:space="0" w:color="auto"/>
            </w:tcBorders>
            <w:vAlign w:val="center"/>
          </w:tcPr>
          <w:p w14:paraId="15C08326"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573FC6F"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DA7E792" w14:textId="77777777" w:rsidR="001B63E5" w:rsidRDefault="001B63E5">
            <w:pPr>
              <w:pStyle w:val="TAL"/>
              <w:rPr>
                <w:lang w:eastAsia="zh-CN"/>
              </w:rPr>
            </w:pPr>
            <w:r>
              <w:rPr>
                <w:lang w:eastAsia="zh-CN"/>
              </w:rPr>
              <w:t>-</w:t>
            </w:r>
          </w:p>
        </w:tc>
      </w:tr>
      <w:tr w:rsidR="001B63E5" w14:paraId="68B2AB9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77777777"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8C7EC38"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BDE979" w14:textId="77777777" w:rsidR="001B63E5" w:rsidRDefault="001B63E5">
            <w:pPr>
              <w:pStyle w:val="TAL"/>
              <w:rPr>
                <w:lang w:eastAsia="zh-CN"/>
              </w:rPr>
            </w:pPr>
            <w:r>
              <w:rPr>
                <w:lang w:eastAsia="zh-CN"/>
              </w:rPr>
              <w:t>-</w:t>
            </w:r>
          </w:p>
        </w:tc>
      </w:tr>
    </w:tbl>
    <w:p w14:paraId="296D7129" w14:textId="77777777" w:rsidR="001B63E5" w:rsidRDefault="001B63E5" w:rsidP="001B63E5">
      <w:pPr>
        <w:pStyle w:val="FP"/>
        <w:rPr>
          <w:lang w:eastAsia="zh-CN"/>
        </w:rPr>
      </w:pPr>
    </w:p>
    <w:p w14:paraId="669AF94D" w14:textId="77777777" w:rsidR="001B63E5" w:rsidRDefault="001B63E5" w:rsidP="001B63E5">
      <w:pPr>
        <w:rPr>
          <w:lang w:eastAsia="zh-CN"/>
        </w:rPr>
      </w:pPr>
      <w:r>
        <w:rPr>
          <w:lang w:eastAsia="zh-CN"/>
        </w:rPr>
        <w:t>Wireline access specific subscription data parameters are specified in TS 23.316 [53].</w:t>
      </w:r>
    </w:p>
    <w:bookmarkEnd w:id="3"/>
    <w:bookmarkEnd w:id="4"/>
    <w:bookmarkEnd w:id="5"/>
    <w:bookmarkEnd w:id="6"/>
    <w:bookmarkEnd w:id="7"/>
    <w:bookmarkEnd w:id="8"/>
    <w:bookmarkEnd w:id="9"/>
    <w:p w14:paraId="625ADCC8" w14:textId="77777777" w:rsidR="00A263D1" w:rsidRPr="00EA4B9E" w:rsidRDefault="00A263D1" w:rsidP="00E32339"/>
    <w:p w14:paraId="52D4CE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FE4464" w14:textId="77777777" w:rsidR="00E32339" w:rsidRPr="00EA4B9E" w:rsidRDefault="00E32339" w:rsidP="00E32339"/>
    <w:p w14:paraId="5D9292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A377E" w14:textId="77777777" w:rsidR="00977335" w:rsidRDefault="00977335">
      <w:r>
        <w:separator/>
      </w:r>
    </w:p>
  </w:endnote>
  <w:endnote w:type="continuationSeparator" w:id="0">
    <w:p w14:paraId="7DC0EDE9" w14:textId="77777777" w:rsidR="00977335" w:rsidRDefault="0097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AED7B" w14:textId="77777777" w:rsidR="00977335" w:rsidRDefault="00977335">
      <w:r>
        <w:separator/>
      </w:r>
    </w:p>
  </w:footnote>
  <w:footnote w:type="continuationSeparator" w:id="0">
    <w:p w14:paraId="145B86AD" w14:textId="77777777" w:rsidR="00977335" w:rsidRDefault="0097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67D9E" w14:textId="77777777" w:rsidR="002D1C0C" w:rsidRDefault="002D1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D1EA6" w14:textId="77777777" w:rsidR="002D1C0C" w:rsidRDefault="002D1C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823C" w14:textId="77777777" w:rsidR="002D1C0C" w:rsidRDefault="002D1C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5129"/>
    <w:rsid w:val="006E21FB"/>
    <w:rsid w:val="0070047E"/>
    <w:rsid w:val="0070388D"/>
    <w:rsid w:val="00706BCA"/>
    <w:rsid w:val="00735297"/>
    <w:rsid w:val="00745433"/>
    <w:rsid w:val="00775ACB"/>
    <w:rsid w:val="00792342"/>
    <w:rsid w:val="00793EC4"/>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7335"/>
    <w:rsid w:val="009777D9"/>
    <w:rsid w:val="00991B88"/>
    <w:rsid w:val="009A51CB"/>
    <w:rsid w:val="009A5753"/>
    <w:rsid w:val="009A579D"/>
    <w:rsid w:val="009B0FFA"/>
    <w:rsid w:val="009B162C"/>
    <w:rsid w:val="009B7E39"/>
    <w:rsid w:val="009E3297"/>
    <w:rsid w:val="009F734F"/>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25D98"/>
    <w:rsid w:val="00F300FB"/>
    <w:rsid w:val="00F34460"/>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AFA9F-CF32-4088-9218-0039E33B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3637</Words>
  <Characters>20732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2</cp:revision>
  <cp:lastPrinted>1899-12-31T23:00:00Z</cp:lastPrinted>
  <dcterms:created xsi:type="dcterms:W3CDTF">2021-08-17T15:55:00Z</dcterms:created>
  <dcterms:modified xsi:type="dcterms:W3CDTF">2021-08-17T15:55:00Z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